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6A057D5E"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500FC6">
        <w:rPr>
          <w:rFonts w:ascii="Calibri" w:hAnsi="Calibri"/>
          <w:sz w:val="24"/>
        </w:rPr>
        <w:t>00713</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2CBD011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B50085">
        <w:rPr>
          <w:rFonts w:ascii="Calibri" w:hAnsi="Calibri" w:cs="Arial"/>
          <w:b/>
          <w:sz w:val="24"/>
          <w:szCs w:val="24"/>
        </w:rPr>
        <w:t>714-05</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157567">
        <w:rPr>
          <w:rFonts w:ascii="Calibri" w:hAnsi="Calibri" w:cs="Arial"/>
          <w:b/>
          <w:sz w:val="24"/>
          <w:szCs w:val="24"/>
        </w:rPr>
        <w:t>C-42A</w:t>
      </w:r>
      <w:r w:rsidR="00EA3130">
        <w:rPr>
          <w:rFonts w:ascii="Calibri" w:hAnsi="Calibri" w:cs="Arial"/>
          <w:b/>
          <w:sz w:val="24"/>
          <w:szCs w:val="24"/>
        </w:rPr>
        <w:t xml:space="preserve"> </w:t>
      </w:r>
      <w:r w:rsidR="00042EAE">
        <w:rPr>
          <w:rFonts w:ascii="Calibri" w:hAnsi="Calibri" w:cs="Arial"/>
          <w:b/>
          <w:sz w:val="24"/>
          <w:szCs w:val="24"/>
        </w:rPr>
        <w:t>BCS0</w:t>
      </w:r>
    </w:p>
    <w:p w14:paraId="530C72EF" w14:textId="1856FB6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500FC6">
        <w:rPr>
          <w:rFonts w:ascii="Calibri" w:hAnsi="Calibri" w:cs="Arial"/>
          <w:b/>
          <w:sz w:val="24"/>
          <w:szCs w:val="24"/>
        </w:rPr>
        <w:t>7</w:t>
      </w:r>
      <w:r w:rsidR="00297EAC">
        <w:rPr>
          <w:rFonts w:ascii="Calibri" w:hAnsi="Calibri" w:cs="Arial"/>
          <w:b/>
          <w:sz w:val="24"/>
          <w:szCs w:val="24"/>
        </w:rPr>
        <w:t>.</w:t>
      </w:r>
      <w:r w:rsidR="00500FC6">
        <w:rPr>
          <w:rFonts w:ascii="Calibri" w:hAnsi="Calibri" w:cs="Arial"/>
          <w:b/>
          <w:sz w:val="24"/>
          <w:szCs w:val="24"/>
        </w:rPr>
        <w:t>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64445DC7" w:rsidR="001A4282" w:rsidRDefault="00C015CD" w:rsidP="00801B92">
      <w:pPr>
        <w:rPr>
          <w:kern w:val="2"/>
          <w:lang w:val="en-US"/>
        </w:rPr>
      </w:pPr>
      <w:r>
        <w:rPr>
          <w:kern w:val="2"/>
          <w:lang w:val="en-US"/>
        </w:rPr>
        <w:t>3</w:t>
      </w:r>
      <w:r w:rsidR="00297EAC">
        <w:rPr>
          <w:kern w:val="2"/>
          <w:lang w:val="en-US"/>
        </w:rPr>
        <w:t>A-28A-</w:t>
      </w:r>
      <w:r>
        <w:rPr>
          <w:kern w:val="2"/>
          <w:lang w:val="en-US"/>
        </w:rPr>
        <w:t>41</w:t>
      </w:r>
      <w:r w:rsidR="00157567">
        <w:rPr>
          <w:kern w:val="2"/>
          <w:lang w:val="en-US"/>
        </w:rPr>
        <w:t>C-42A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B50085">
        <w:rPr>
          <w:kern w:val="2"/>
          <w:lang w:val="en-US"/>
        </w:rPr>
        <w:t xml:space="preserve"> 5</w:t>
      </w:r>
      <w:r w:rsidR="00EA3130">
        <w:rPr>
          <w:kern w:val="2"/>
          <w:lang w:val="en-US"/>
        </w:rPr>
        <w:t xml:space="preserve">DL/1UL </w:t>
      </w:r>
      <w:r w:rsidR="00297EAC">
        <w:rPr>
          <w:kern w:val="2"/>
          <w:lang w:val="en-US"/>
        </w:rPr>
        <w:t>basket WID</w:t>
      </w:r>
      <w:r w:rsidR="00773019">
        <w:rPr>
          <w:kern w:val="2"/>
          <w:lang w:val="en-US"/>
        </w:rPr>
        <w:t xml:space="preserve"> </w:t>
      </w:r>
      <w:r w:rsidR="00A166CB">
        <w:rPr>
          <w:kern w:val="2"/>
          <w:lang w:val="en-US"/>
        </w:rPr>
        <w:t>[1]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r w:rsidR="000A2B67">
        <w:rPr>
          <w:kern w:val="2"/>
          <w:lang w:val="en-US"/>
        </w:rPr>
        <w:t>This TP needs to agree constituent 4CA of 3</w:t>
      </w:r>
      <w:r w:rsidR="00157567">
        <w:rPr>
          <w:kern w:val="2"/>
          <w:lang w:val="en-US"/>
        </w:rPr>
        <w:t>A-28A-41A-42</w:t>
      </w:r>
      <w:proofErr w:type="gramStart"/>
      <w:r w:rsidR="00157567">
        <w:rPr>
          <w:kern w:val="2"/>
          <w:lang w:val="en-US"/>
        </w:rPr>
        <w:t>A[</w:t>
      </w:r>
      <w:proofErr w:type="gramEnd"/>
      <w:r w:rsidR="002E1967">
        <w:rPr>
          <w:kern w:val="2"/>
          <w:lang w:val="en-US"/>
        </w:rPr>
        <w:t>2</w:t>
      </w:r>
      <w:r w:rsidR="00157567">
        <w:rPr>
          <w:kern w:val="2"/>
          <w:lang w:val="en-US"/>
        </w:rPr>
        <w:t>]</w:t>
      </w:r>
      <w:r w:rsidR="000A2B67">
        <w:rPr>
          <w:kern w:val="2"/>
          <w:lang w:val="en-US"/>
        </w:rPr>
        <w:t xml:space="preserve"> </w:t>
      </w:r>
      <w:r w:rsidR="00BE3A8C">
        <w:rPr>
          <w:kern w:val="2"/>
          <w:lang w:val="en-US"/>
        </w:rPr>
        <w:t>and 3A-28A-41C[</w:t>
      </w:r>
      <w:r w:rsidR="002E1967">
        <w:rPr>
          <w:kern w:val="2"/>
          <w:lang w:val="en-US"/>
        </w:rPr>
        <w:t>3</w:t>
      </w:r>
      <w:r w:rsidR="00BE3A8C">
        <w:rPr>
          <w:kern w:val="2"/>
          <w:lang w:val="en-US"/>
        </w:rPr>
        <w:t xml:space="preserve">] </w:t>
      </w:r>
      <w:r w:rsidR="000A2B67">
        <w:rPr>
          <w:kern w:val="2"/>
          <w:lang w:val="en-US"/>
        </w:rPr>
        <w:t>in advance.</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8577CFE"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w:t>
      </w:r>
      <w:r w:rsidR="00E74F90">
        <w:rPr>
          <w:kern w:val="2"/>
          <w:lang w:val="en-US"/>
        </w:rPr>
        <w:t>B</w:t>
      </w:r>
      <w:r w:rsidR="009C16E4">
        <w:rPr>
          <w:kern w:val="2"/>
          <w:lang w:val="en-US"/>
        </w:rPr>
        <w:t>42</w:t>
      </w:r>
      <w:r>
        <w:rPr>
          <w:kern w:val="2"/>
          <w:lang w:val="en-US"/>
        </w:rPr>
        <w:t>.</w:t>
      </w:r>
    </w:p>
    <w:p w14:paraId="2CB2C364" w14:textId="7ED7B8B6" w:rsidR="00D41507" w:rsidRPr="00BF1539" w:rsidRDefault="00D41507" w:rsidP="00D41507">
      <w:pPr>
        <w:pStyle w:val="TH"/>
        <w:rPr>
          <w:lang w:val="en-US"/>
        </w:rPr>
      </w:pPr>
      <w:r>
        <w:rPr>
          <w:lang w:val="en-US"/>
        </w:rPr>
        <w:t xml:space="preserve">Table </w:t>
      </w:r>
      <w:r w:rsidR="00B50085">
        <w:rPr>
          <w:lang w:val="en-US"/>
        </w:rPr>
        <w:t>1: 5</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3DF3BCF9" w:rsidR="00D41507" w:rsidRPr="00BF1539" w:rsidRDefault="00D41507" w:rsidP="00D41507">
      <w:pPr>
        <w:pStyle w:val="TH"/>
        <w:rPr>
          <w:lang w:val="en-US"/>
        </w:rPr>
      </w:pPr>
      <w:r>
        <w:rPr>
          <w:lang w:val="en-US"/>
        </w:rPr>
        <w:t>Table 2</w:t>
      </w:r>
      <w:r w:rsidRPr="00BF1539">
        <w:rPr>
          <w:lang w:val="en-US"/>
        </w:rPr>
        <w:t>: Supported E-UTRA bandw</w:t>
      </w:r>
      <w:r w:rsidR="00E74F90">
        <w:rPr>
          <w:lang w:val="en-US"/>
        </w:rPr>
        <w:t>idths per CA configuration for 5</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157567" w:rsidRPr="00BF1539" w14:paraId="3800AD47" w14:textId="77777777" w:rsidTr="003728B5">
        <w:trPr>
          <w:jc w:val="center"/>
        </w:trPr>
        <w:tc>
          <w:tcPr>
            <w:tcW w:w="1570" w:type="dxa"/>
            <w:vMerge w:val="restart"/>
            <w:vAlign w:val="center"/>
          </w:tcPr>
          <w:p w14:paraId="217F79AB" w14:textId="746B388D" w:rsidR="00157567" w:rsidRPr="00BF1539" w:rsidRDefault="00157567" w:rsidP="000377A4">
            <w:pPr>
              <w:pStyle w:val="TAC"/>
            </w:pPr>
            <w:r>
              <w:rPr>
                <w:bCs/>
                <w:lang w:val="en-US" w:eastAsia="ko-KR"/>
              </w:rPr>
              <w:t>CA_3A-28A-41C-42A</w:t>
            </w:r>
          </w:p>
        </w:tc>
        <w:tc>
          <w:tcPr>
            <w:tcW w:w="959" w:type="dxa"/>
            <w:shd w:val="clear" w:color="auto" w:fill="auto"/>
            <w:vAlign w:val="center"/>
          </w:tcPr>
          <w:p w14:paraId="326B5736" w14:textId="77777777" w:rsidR="00157567" w:rsidRPr="00BF1539" w:rsidRDefault="00157567" w:rsidP="000377A4">
            <w:pPr>
              <w:pStyle w:val="TAC"/>
              <w:rPr>
                <w:lang w:eastAsia="ko-KR"/>
              </w:rPr>
            </w:pPr>
            <w:r>
              <w:rPr>
                <w:lang w:eastAsia="ko-KR"/>
              </w:rPr>
              <w:t>3</w:t>
            </w:r>
          </w:p>
        </w:tc>
        <w:tc>
          <w:tcPr>
            <w:tcW w:w="586" w:type="dxa"/>
            <w:shd w:val="clear" w:color="auto" w:fill="auto"/>
            <w:vAlign w:val="center"/>
          </w:tcPr>
          <w:p w14:paraId="5AFD6E09" w14:textId="77777777" w:rsidR="00157567" w:rsidRPr="00BF1539" w:rsidRDefault="00157567" w:rsidP="000377A4">
            <w:pPr>
              <w:pStyle w:val="TAC"/>
            </w:pPr>
          </w:p>
        </w:tc>
        <w:tc>
          <w:tcPr>
            <w:tcW w:w="656" w:type="dxa"/>
            <w:vAlign w:val="center"/>
          </w:tcPr>
          <w:p w14:paraId="47732AAF" w14:textId="77777777" w:rsidR="00157567" w:rsidRPr="00BF1539" w:rsidRDefault="00157567" w:rsidP="000377A4">
            <w:pPr>
              <w:pStyle w:val="TAC"/>
            </w:pPr>
          </w:p>
        </w:tc>
        <w:tc>
          <w:tcPr>
            <w:tcW w:w="656" w:type="dxa"/>
            <w:vAlign w:val="center"/>
          </w:tcPr>
          <w:p w14:paraId="28394621" w14:textId="77777777" w:rsidR="00157567" w:rsidRPr="00BF1539" w:rsidRDefault="00157567" w:rsidP="000377A4">
            <w:pPr>
              <w:pStyle w:val="TAC"/>
            </w:pPr>
            <w:r w:rsidRPr="00BF1539">
              <w:t>Yes</w:t>
            </w:r>
          </w:p>
        </w:tc>
        <w:tc>
          <w:tcPr>
            <w:tcW w:w="712" w:type="dxa"/>
            <w:vAlign w:val="center"/>
          </w:tcPr>
          <w:p w14:paraId="38442F90" w14:textId="77777777" w:rsidR="00157567" w:rsidRPr="00BF1539" w:rsidRDefault="00157567" w:rsidP="000377A4">
            <w:pPr>
              <w:pStyle w:val="TAC"/>
            </w:pPr>
            <w:r w:rsidRPr="00BF1539">
              <w:t>Yes</w:t>
            </w:r>
          </w:p>
        </w:tc>
        <w:tc>
          <w:tcPr>
            <w:tcW w:w="656" w:type="dxa"/>
            <w:vAlign w:val="center"/>
          </w:tcPr>
          <w:p w14:paraId="2AE17D68" w14:textId="77777777" w:rsidR="00157567" w:rsidRPr="00BF1539" w:rsidRDefault="00157567" w:rsidP="000377A4">
            <w:pPr>
              <w:pStyle w:val="TAC"/>
            </w:pPr>
            <w:r w:rsidRPr="00BF1539">
              <w:t>Yes</w:t>
            </w:r>
          </w:p>
        </w:tc>
        <w:tc>
          <w:tcPr>
            <w:tcW w:w="746" w:type="dxa"/>
            <w:vAlign w:val="center"/>
          </w:tcPr>
          <w:p w14:paraId="2794CD4F" w14:textId="77777777" w:rsidR="00157567" w:rsidRPr="00BF1539" w:rsidRDefault="00157567" w:rsidP="000377A4">
            <w:pPr>
              <w:pStyle w:val="TAC"/>
            </w:pPr>
            <w:r w:rsidRPr="00BF1539">
              <w:t>Yes</w:t>
            </w:r>
          </w:p>
        </w:tc>
        <w:tc>
          <w:tcPr>
            <w:tcW w:w="1295" w:type="dxa"/>
            <w:vMerge w:val="restart"/>
            <w:vAlign w:val="center"/>
          </w:tcPr>
          <w:p w14:paraId="7BB88F38" w14:textId="7F3326F4" w:rsidR="00157567" w:rsidRPr="00BF1539" w:rsidRDefault="00157567" w:rsidP="003728B5">
            <w:pPr>
              <w:pStyle w:val="TAC"/>
            </w:pPr>
            <w:r>
              <w:t>9</w:t>
            </w:r>
            <w:r w:rsidRPr="00BF1539">
              <w:t>0</w:t>
            </w:r>
          </w:p>
        </w:tc>
        <w:tc>
          <w:tcPr>
            <w:tcW w:w="1316" w:type="dxa"/>
            <w:vMerge w:val="restart"/>
            <w:vAlign w:val="center"/>
          </w:tcPr>
          <w:p w14:paraId="368218DD" w14:textId="77777777" w:rsidR="00157567" w:rsidRPr="00BF1539" w:rsidRDefault="00157567" w:rsidP="003728B5">
            <w:pPr>
              <w:pStyle w:val="TAC"/>
            </w:pPr>
            <w:r w:rsidRPr="00BF1539">
              <w:t>0</w:t>
            </w:r>
          </w:p>
        </w:tc>
      </w:tr>
      <w:tr w:rsidR="00157567" w:rsidRPr="00BF1539" w14:paraId="1D206FD8" w14:textId="77777777" w:rsidTr="000377A4">
        <w:trPr>
          <w:trHeight w:val="223"/>
          <w:jc w:val="center"/>
        </w:trPr>
        <w:tc>
          <w:tcPr>
            <w:tcW w:w="1570" w:type="dxa"/>
            <w:vMerge/>
            <w:vAlign w:val="center"/>
          </w:tcPr>
          <w:p w14:paraId="0D045237" w14:textId="77777777" w:rsidR="00157567" w:rsidRPr="00BF1539" w:rsidRDefault="00157567" w:rsidP="000377A4">
            <w:pPr>
              <w:pStyle w:val="TAC"/>
            </w:pPr>
          </w:p>
        </w:tc>
        <w:tc>
          <w:tcPr>
            <w:tcW w:w="959" w:type="dxa"/>
            <w:shd w:val="clear" w:color="auto" w:fill="auto"/>
            <w:vAlign w:val="center"/>
          </w:tcPr>
          <w:p w14:paraId="79D2BE27" w14:textId="77777777" w:rsidR="00157567" w:rsidRPr="00BF1539" w:rsidRDefault="00157567" w:rsidP="000377A4">
            <w:pPr>
              <w:pStyle w:val="TAC"/>
              <w:rPr>
                <w:lang w:eastAsia="ko-KR"/>
              </w:rPr>
            </w:pPr>
            <w:r>
              <w:rPr>
                <w:lang w:eastAsia="ko-KR"/>
              </w:rPr>
              <w:t>28</w:t>
            </w:r>
          </w:p>
        </w:tc>
        <w:tc>
          <w:tcPr>
            <w:tcW w:w="586" w:type="dxa"/>
            <w:shd w:val="clear" w:color="auto" w:fill="auto"/>
            <w:vAlign w:val="center"/>
          </w:tcPr>
          <w:p w14:paraId="24D5C486" w14:textId="77777777" w:rsidR="00157567" w:rsidRPr="00BF1539" w:rsidRDefault="00157567" w:rsidP="000377A4">
            <w:pPr>
              <w:pStyle w:val="TAC"/>
            </w:pPr>
          </w:p>
        </w:tc>
        <w:tc>
          <w:tcPr>
            <w:tcW w:w="656" w:type="dxa"/>
            <w:vAlign w:val="center"/>
          </w:tcPr>
          <w:p w14:paraId="37E100F4" w14:textId="77777777" w:rsidR="00157567" w:rsidRPr="00BF1539" w:rsidRDefault="00157567" w:rsidP="000377A4">
            <w:pPr>
              <w:pStyle w:val="TAC"/>
            </w:pPr>
          </w:p>
        </w:tc>
        <w:tc>
          <w:tcPr>
            <w:tcW w:w="656" w:type="dxa"/>
            <w:vAlign w:val="center"/>
          </w:tcPr>
          <w:p w14:paraId="4DEE53ED" w14:textId="77777777" w:rsidR="00157567" w:rsidRPr="00BF1539" w:rsidRDefault="00157567" w:rsidP="000377A4">
            <w:pPr>
              <w:pStyle w:val="TAC"/>
            </w:pPr>
            <w:r>
              <w:rPr>
                <w:rFonts w:hint="eastAsia"/>
              </w:rPr>
              <w:t>Yes</w:t>
            </w:r>
          </w:p>
        </w:tc>
        <w:tc>
          <w:tcPr>
            <w:tcW w:w="712" w:type="dxa"/>
            <w:vAlign w:val="center"/>
          </w:tcPr>
          <w:p w14:paraId="4B168948" w14:textId="77777777" w:rsidR="00157567" w:rsidRPr="00BF1539" w:rsidRDefault="00157567" w:rsidP="000377A4">
            <w:pPr>
              <w:pStyle w:val="TAC"/>
            </w:pPr>
            <w:r w:rsidRPr="00BF1539">
              <w:t>Yes</w:t>
            </w:r>
          </w:p>
        </w:tc>
        <w:tc>
          <w:tcPr>
            <w:tcW w:w="656" w:type="dxa"/>
            <w:vAlign w:val="center"/>
          </w:tcPr>
          <w:p w14:paraId="3A9D755C" w14:textId="4D531F7D" w:rsidR="00157567" w:rsidRPr="00BF1539" w:rsidRDefault="00157567" w:rsidP="000377A4">
            <w:pPr>
              <w:pStyle w:val="TAC"/>
              <w:rPr>
                <w:lang w:eastAsia="ko-KR"/>
              </w:rPr>
            </w:pPr>
          </w:p>
        </w:tc>
        <w:tc>
          <w:tcPr>
            <w:tcW w:w="746" w:type="dxa"/>
            <w:vAlign w:val="center"/>
          </w:tcPr>
          <w:p w14:paraId="45AC1AF8" w14:textId="77A2FEAB" w:rsidR="00157567" w:rsidRPr="00BF1539" w:rsidRDefault="00157567" w:rsidP="000377A4">
            <w:pPr>
              <w:pStyle w:val="TAC"/>
              <w:rPr>
                <w:lang w:eastAsia="ko-KR"/>
              </w:rPr>
            </w:pPr>
          </w:p>
        </w:tc>
        <w:tc>
          <w:tcPr>
            <w:tcW w:w="1295" w:type="dxa"/>
            <w:vMerge/>
          </w:tcPr>
          <w:p w14:paraId="7693800C" w14:textId="77777777" w:rsidR="00157567" w:rsidRPr="00BF1539" w:rsidRDefault="00157567" w:rsidP="000377A4">
            <w:pPr>
              <w:pStyle w:val="TAC"/>
            </w:pPr>
          </w:p>
        </w:tc>
        <w:tc>
          <w:tcPr>
            <w:tcW w:w="1316" w:type="dxa"/>
            <w:vMerge/>
          </w:tcPr>
          <w:p w14:paraId="13A4320A" w14:textId="77777777" w:rsidR="00157567" w:rsidRPr="00BF1539" w:rsidRDefault="00157567" w:rsidP="000377A4">
            <w:pPr>
              <w:pStyle w:val="TAC"/>
            </w:pPr>
          </w:p>
        </w:tc>
      </w:tr>
      <w:tr w:rsidR="00157567" w:rsidRPr="00BF1539" w14:paraId="3D8D983A" w14:textId="77777777" w:rsidTr="00D70B45">
        <w:trPr>
          <w:trHeight w:val="223"/>
          <w:jc w:val="center"/>
        </w:trPr>
        <w:tc>
          <w:tcPr>
            <w:tcW w:w="1570" w:type="dxa"/>
            <w:vMerge/>
            <w:vAlign w:val="center"/>
          </w:tcPr>
          <w:p w14:paraId="4CD31B60" w14:textId="77777777" w:rsidR="00157567" w:rsidRPr="00BF1539" w:rsidRDefault="00157567" w:rsidP="000377A4">
            <w:pPr>
              <w:pStyle w:val="TAC"/>
            </w:pPr>
          </w:p>
        </w:tc>
        <w:tc>
          <w:tcPr>
            <w:tcW w:w="959" w:type="dxa"/>
            <w:shd w:val="clear" w:color="auto" w:fill="auto"/>
            <w:vAlign w:val="center"/>
          </w:tcPr>
          <w:p w14:paraId="59CE068B" w14:textId="1861315D" w:rsidR="00157567" w:rsidRDefault="00157567" w:rsidP="000377A4">
            <w:pPr>
              <w:pStyle w:val="TAC"/>
              <w:rPr>
                <w:lang w:eastAsia="ko-KR"/>
              </w:rPr>
            </w:pPr>
            <w:r>
              <w:rPr>
                <w:lang w:eastAsia="ko-KR"/>
              </w:rPr>
              <w:t>41</w:t>
            </w:r>
          </w:p>
        </w:tc>
        <w:tc>
          <w:tcPr>
            <w:tcW w:w="4012" w:type="dxa"/>
            <w:gridSpan w:val="6"/>
            <w:shd w:val="clear" w:color="auto" w:fill="auto"/>
            <w:vAlign w:val="center"/>
          </w:tcPr>
          <w:p w14:paraId="17F21276" w14:textId="74CFA979" w:rsidR="00157567" w:rsidRDefault="00157567" w:rsidP="000377A4">
            <w:pPr>
              <w:pStyle w:val="TAC"/>
              <w:rPr>
                <w:lang w:eastAsia="ko-KR"/>
              </w:rPr>
            </w:pPr>
            <w:r>
              <w:rPr>
                <w:lang w:eastAsia="ko-KR"/>
              </w:rPr>
              <w:t>S</w:t>
            </w:r>
            <w:r w:rsidRPr="00157567">
              <w:rPr>
                <w:lang w:eastAsia="ko-KR"/>
              </w:rPr>
              <w:t>ee CA_41C Bandwidth Combination Set 0 in Table 5.6A.1-1 of 36.101</w:t>
            </w:r>
          </w:p>
        </w:tc>
        <w:tc>
          <w:tcPr>
            <w:tcW w:w="1295" w:type="dxa"/>
            <w:vMerge/>
          </w:tcPr>
          <w:p w14:paraId="3CBB00B9" w14:textId="77777777" w:rsidR="00157567" w:rsidRPr="00BF1539" w:rsidRDefault="00157567" w:rsidP="000377A4">
            <w:pPr>
              <w:pStyle w:val="TAC"/>
            </w:pPr>
          </w:p>
        </w:tc>
        <w:tc>
          <w:tcPr>
            <w:tcW w:w="1316" w:type="dxa"/>
            <w:vMerge/>
          </w:tcPr>
          <w:p w14:paraId="6D179A76" w14:textId="77777777" w:rsidR="00157567" w:rsidRPr="00BF1539" w:rsidRDefault="00157567" w:rsidP="000377A4">
            <w:pPr>
              <w:pStyle w:val="TAC"/>
            </w:pPr>
          </w:p>
        </w:tc>
      </w:tr>
      <w:tr w:rsidR="00157567" w:rsidRPr="00BF1539" w14:paraId="1FF8CF56" w14:textId="77777777" w:rsidTr="000377A4">
        <w:trPr>
          <w:trHeight w:val="223"/>
          <w:jc w:val="center"/>
        </w:trPr>
        <w:tc>
          <w:tcPr>
            <w:tcW w:w="1570" w:type="dxa"/>
            <w:vMerge/>
            <w:vAlign w:val="center"/>
          </w:tcPr>
          <w:p w14:paraId="0392AE43" w14:textId="77777777" w:rsidR="00157567" w:rsidRPr="00BF1539" w:rsidRDefault="00157567" w:rsidP="000377A4">
            <w:pPr>
              <w:pStyle w:val="TAC"/>
            </w:pPr>
          </w:p>
        </w:tc>
        <w:tc>
          <w:tcPr>
            <w:tcW w:w="959" w:type="dxa"/>
            <w:shd w:val="clear" w:color="auto" w:fill="auto"/>
            <w:vAlign w:val="center"/>
          </w:tcPr>
          <w:p w14:paraId="2D33EBE0" w14:textId="7D6C57ED" w:rsidR="00157567" w:rsidRDefault="00157567" w:rsidP="000377A4">
            <w:pPr>
              <w:pStyle w:val="TAC"/>
              <w:rPr>
                <w:lang w:eastAsia="ko-KR"/>
              </w:rPr>
            </w:pPr>
            <w:r>
              <w:rPr>
                <w:lang w:eastAsia="ko-KR"/>
              </w:rPr>
              <w:t>42</w:t>
            </w:r>
          </w:p>
        </w:tc>
        <w:tc>
          <w:tcPr>
            <w:tcW w:w="586" w:type="dxa"/>
            <w:shd w:val="clear" w:color="auto" w:fill="auto"/>
            <w:vAlign w:val="center"/>
          </w:tcPr>
          <w:p w14:paraId="3BECB84F" w14:textId="77777777" w:rsidR="00157567" w:rsidRPr="00BF1539" w:rsidRDefault="00157567" w:rsidP="000377A4">
            <w:pPr>
              <w:pStyle w:val="TAC"/>
            </w:pPr>
          </w:p>
        </w:tc>
        <w:tc>
          <w:tcPr>
            <w:tcW w:w="656" w:type="dxa"/>
            <w:vAlign w:val="center"/>
          </w:tcPr>
          <w:p w14:paraId="03677091" w14:textId="77777777" w:rsidR="00157567" w:rsidRPr="00BF1539" w:rsidRDefault="00157567" w:rsidP="000377A4">
            <w:pPr>
              <w:pStyle w:val="TAC"/>
            </w:pPr>
          </w:p>
        </w:tc>
        <w:tc>
          <w:tcPr>
            <w:tcW w:w="656" w:type="dxa"/>
            <w:vAlign w:val="center"/>
          </w:tcPr>
          <w:p w14:paraId="32561131" w14:textId="77777777" w:rsidR="00157567" w:rsidRDefault="00157567" w:rsidP="000377A4">
            <w:pPr>
              <w:pStyle w:val="TAC"/>
            </w:pPr>
          </w:p>
        </w:tc>
        <w:tc>
          <w:tcPr>
            <w:tcW w:w="712" w:type="dxa"/>
            <w:vAlign w:val="center"/>
          </w:tcPr>
          <w:p w14:paraId="2ADE4637" w14:textId="4EC81BC3" w:rsidR="00157567" w:rsidRDefault="00157567" w:rsidP="000377A4">
            <w:pPr>
              <w:pStyle w:val="TAC"/>
            </w:pPr>
            <w:r>
              <w:t>Yes</w:t>
            </w:r>
          </w:p>
        </w:tc>
        <w:tc>
          <w:tcPr>
            <w:tcW w:w="656" w:type="dxa"/>
            <w:vAlign w:val="center"/>
          </w:tcPr>
          <w:p w14:paraId="2C387569" w14:textId="51067CA5" w:rsidR="00157567" w:rsidRDefault="00157567" w:rsidP="000377A4">
            <w:pPr>
              <w:pStyle w:val="TAC"/>
              <w:rPr>
                <w:lang w:eastAsia="ko-KR"/>
              </w:rPr>
            </w:pPr>
            <w:r>
              <w:rPr>
                <w:lang w:eastAsia="ko-KR"/>
              </w:rPr>
              <w:t>Yes</w:t>
            </w:r>
          </w:p>
        </w:tc>
        <w:tc>
          <w:tcPr>
            <w:tcW w:w="746" w:type="dxa"/>
            <w:vAlign w:val="center"/>
          </w:tcPr>
          <w:p w14:paraId="0CFD1749" w14:textId="46DE268A" w:rsidR="00157567" w:rsidRDefault="00157567" w:rsidP="000377A4">
            <w:pPr>
              <w:pStyle w:val="TAC"/>
              <w:rPr>
                <w:lang w:eastAsia="ko-KR"/>
              </w:rPr>
            </w:pPr>
            <w:r>
              <w:rPr>
                <w:lang w:eastAsia="ko-KR"/>
              </w:rPr>
              <w:t>Yes</w:t>
            </w:r>
          </w:p>
        </w:tc>
        <w:tc>
          <w:tcPr>
            <w:tcW w:w="1295" w:type="dxa"/>
            <w:vMerge/>
          </w:tcPr>
          <w:p w14:paraId="647312B3" w14:textId="77777777" w:rsidR="00157567" w:rsidRPr="00BF1539" w:rsidRDefault="00157567" w:rsidP="000377A4">
            <w:pPr>
              <w:pStyle w:val="TAC"/>
            </w:pPr>
          </w:p>
        </w:tc>
        <w:tc>
          <w:tcPr>
            <w:tcW w:w="1316" w:type="dxa"/>
            <w:vMerge/>
          </w:tcPr>
          <w:p w14:paraId="2DA14C4C" w14:textId="77777777" w:rsidR="00157567" w:rsidRPr="00BF1539" w:rsidRDefault="00157567"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4C02EC1B"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0A2B67">
        <w:rPr>
          <w:lang w:eastAsia="zh-CN"/>
        </w:rPr>
        <w:t xml:space="preserve"> DL carriers</w:t>
      </w:r>
      <w:r>
        <w:rPr>
          <w:lang w:eastAsia="zh-CN"/>
        </w:rPr>
        <w:t xml:space="preserve"> </w:t>
      </w:r>
      <w:r w:rsidR="000A2B67">
        <w:t>are derived in the constituent 4DL to</w:t>
      </w:r>
      <w:r>
        <w:t xml:space="preserve">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0A2B67"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70E4F89C" w:rsidR="00BD77B9" w:rsidRDefault="000A2B67" w:rsidP="004E2477">
      <w:pPr>
        <w:rPr>
          <w:kern w:val="2"/>
          <w:lang w:val="en-US"/>
        </w:rPr>
      </w:pPr>
      <w:r>
        <w:rPr>
          <w:kern w:val="2"/>
          <w:lang w:val="en-US"/>
        </w:rPr>
        <w:t>This 5DL CA is simply extend B42 portion from [</w:t>
      </w:r>
      <w:r w:rsidR="00493444">
        <w:rPr>
          <w:kern w:val="2"/>
          <w:lang w:val="en-US"/>
        </w:rPr>
        <w:t>2</w:t>
      </w:r>
      <w:r>
        <w:rPr>
          <w:kern w:val="2"/>
          <w:lang w:val="en-US"/>
        </w:rPr>
        <w:t xml:space="preserve">] so there is no need to modify RF configuration. Therefore, </w:t>
      </w:r>
      <w:r>
        <w:t>ΔT</w:t>
      </w:r>
      <w:r w:rsidRPr="00BF1539">
        <w:rPr>
          <w:vertAlign w:val="subscript"/>
        </w:rPr>
        <w:t>IB</w:t>
      </w:r>
      <w:r>
        <w:rPr>
          <w:vertAlign w:val="subscript"/>
        </w:rPr>
        <w:t xml:space="preserve"> </w:t>
      </w:r>
      <w:r w:rsidRPr="000A2B67">
        <w:t>and</w:t>
      </w:r>
      <w:r>
        <w:rPr>
          <w:vertAlign w:val="subscript"/>
        </w:rPr>
        <w:t xml:space="preserve"> </w:t>
      </w:r>
      <w:r>
        <w:t>ΔR</w:t>
      </w:r>
      <w:r w:rsidRPr="00BF1539">
        <w:rPr>
          <w:vertAlign w:val="subscript"/>
        </w:rPr>
        <w:t>IB</w:t>
      </w:r>
      <w:r>
        <w:rPr>
          <w:kern w:val="2"/>
          <w:lang w:val="en-US"/>
        </w:rPr>
        <w:t xml:space="preserve"> derived in 4CA [</w:t>
      </w:r>
      <w:r w:rsidR="00493444">
        <w:rPr>
          <w:kern w:val="2"/>
          <w:lang w:val="en-US"/>
        </w:rPr>
        <w:t>2</w:t>
      </w:r>
      <w:r>
        <w:rPr>
          <w:kern w:val="2"/>
          <w:lang w:val="en-US"/>
        </w:rPr>
        <w:t>] can be reused as:</w:t>
      </w:r>
    </w:p>
    <w:p w14:paraId="6A4225CE" w14:textId="0FD34B97"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0A2B67">
        <w:rPr>
          <w:rFonts w:ascii="Arial" w:hAnsi="Arial" w:cs="Arial"/>
          <w:b/>
          <w:lang w:val="en-US"/>
        </w:rPr>
        <w:t>3</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376730CB"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rsidR="00157567">
              <w:t>41C</w:t>
            </w:r>
            <w:r>
              <w:t>-42</w:t>
            </w:r>
            <w:r w:rsidR="00157567">
              <w:t>A</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165B4DAA" w:rsidR="0062183D" w:rsidRPr="00BF1539" w:rsidRDefault="0062183D" w:rsidP="0062183D">
      <w:pPr>
        <w:pStyle w:val="TH"/>
        <w:rPr>
          <w:vertAlign w:val="subscript"/>
        </w:rPr>
      </w:pPr>
      <w:r w:rsidRPr="00BF1539">
        <w:t xml:space="preserve">Table </w:t>
      </w:r>
      <w:r w:rsidR="000A2B67">
        <w:t>4</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1C7324FC"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rsidR="00157567">
              <w:t>41C</w:t>
            </w:r>
            <w:r>
              <w:t>-42</w:t>
            </w:r>
            <w:r w:rsidR="00157567">
              <w:t>A</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1F9D241A" w14:textId="1B226DDD" w:rsidR="000A2B67" w:rsidRDefault="000A2B67" w:rsidP="000A2B67">
      <w:pPr>
        <w:rPr>
          <w:kern w:val="2"/>
          <w:lang w:val="en-US"/>
        </w:rPr>
      </w:pPr>
      <w:proofErr w:type="gramStart"/>
      <w:r>
        <w:rPr>
          <w:lang w:val="en-US"/>
        </w:rPr>
        <w:t>Similar to</w:t>
      </w:r>
      <w:proofErr w:type="gramEnd"/>
      <w:r>
        <w:rPr>
          <w:lang w:val="en-US"/>
        </w:rPr>
        <w:t xml:space="preserve"> section 4, </w:t>
      </w:r>
      <w:r>
        <w:rPr>
          <w:kern w:val="2"/>
          <w:lang w:val="en-US"/>
        </w:rPr>
        <w:t>this 5CA can reuse the same RF as in [</w:t>
      </w:r>
      <w:r w:rsidR="00493444">
        <w:rPr>
          <w:kern w:val="2"/>
          <w:lang w:val="en-US"/>
        </w:rPr>
        <w:t>2</w:t>
      </w:r>
      <w:r>
        <w:rPr>
          <w:kern w:val="2"/>
          <w:lang w:val="en-US"/>
        </w:rPr>
        <w:t xml:space="preserve">] then the same REFSENS and </w:t>
      </w:r>
      <w:r w:rsidR="00776269">
        <w:rPr>
          <w:kern w:val="2"/>
          <w:lang w:val="en-US"/>
        </w:rPr>
        <w:t>exceptions can be applied as below</w:t>
      </w:r>
      <w:r>
        <w:rPr>
          <w:kern w:val="2"/>
          <w:lang w:val="en-US"/>
        </w:rPr>
        <w:t>.</w:t>
      </w:r>
      <w:r w:rsidR="00776269">
        <w:rPr>
          <w:kern w:val="2"/>
          <w:lang w:val="en-US"/>
        </w:rPr>
        <w:t xml:space="preserve"> TP mentions that 4DL CA result can be referred.</w:t>
      </w:r>
    </w:p>
    <w:p w14:paraId="7E18A9CC" w14:textId="731AA7A9" w:rsidR="00EE25BE" w:rsidRPr="000A2B67" w:rsidRDefault="00EE25BE" w:rsidP="004E2477">
      <w:pPr>
        <w:rPr>
          <w:lang w:val="en-US"/>
        </w:rPr>
      </w:pPr>
    </w:p>
    <w:p w14:paraId="77115B51" w14:textId="03BD2DDC" w:rsidR="00980E0A" w:rsidRPr="0032110F" w:rsidRDefault="00980E0A" w:rsidP="00980E0A">
      <w:pPr>
        <w:pStyle w:val="TH"/>
      </w:pPr>
      <w:r w:rsidRPr="0032110F">
        <w:lastRenderedPageBreak/>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0E0A" w:rsidRPr="0032110F" w14:paraId="61C961D5" w14:textId="77777777" w:rsidTr="000E6A39">
        <w:trPr>
          <w:trHeight w:val="255"/>
        </w:trPr>
        <w:tc>
          <w:tcPr>
            <w:tcW w:w="9441" w:type="dxa"/>
            <w:gridSpan w:val="9"/>
            <w:shd w:val="clear" w:color="auto" w:fill="auto"/>
            <w:vAlign w:val="center"/>
          </w:tcPr>
          <w:p w14:paraId="6FE93CAB" w14:textId="77777777" w:rsidR="00980E0A" w:rsidRPr="00320140" w:rsidRDefault="00980E0A" w:rsidP="00D8144D">
            <w:pPr>
              <w:pStyle w:val="TAH"/>
              <w:rPr>
                <w:lang w:eastAsia="en-US"/>
              </w:rPr>
            </w:pPr>
            <w:r w:rsidRPr="00320140">
              <w:rPr>
                <w:lang w:eastAsia="en-US"/>
              </w:rPr>
              <w:t>Channel bandwidth</w:t>
            </w:r>
          </w:p>
        </w:tc>
      </w:tr>
      <w:tr w:rsidR="00980E0A" w:rsidRPr="0032110F" w14:paraId="02897199" w14:textId="77777777" w:rsidTr="000E6A39">
        <w:trPr>
          <w:trHeight w:val="255"/>
        </w:trPr>
        <w:tc>
          <w:tcPr>
            <w:tcW w:w="2265" w:type="dxa"/>
            <w:shd w:val="clear" w:color="auto" w:fill="auto"/>
            <w:vAlign w:val="center"/>
          </w:tcPr>
          <w:p w14:paraId="05BB1002" w14:textId="77777777" w:rsidR="00980E0A" w:rsidRPr="00320140" w:rsidRDefault="00980E0A" w:rsidP="00D8144D">
            <w:pPr>
              <w:pStyle w:val="TAH"/>
              <w:rPr>
                <w:rFonts w:eastAsia="MS Mincho"/>
                <w:lang w:eastAsia="en-US"/>
              </w:rPr>
            </w:pPr>
            <w:r w:rsidRPr="00320140">
              <w:rPr>
                <w:lang w:eastAsia="en-US"/>
              </w:rPr>
              <w:t>EUTRA CA Configuration</w:t>
            </w:r>
          </w:p>
        </w:tc>
        <w:tc>
          <w:tcPr>
            <w:tcW w:w="851" w:type="dxa"/>
            <w:shd w:val="clear" w:color="auto" w:fill="auto"/>
            <w:vAlign w:val="center"/>
          </w:tcPr>
          <w:p w14:paraId="7461D837" w14:textId="77777777" w:rsidR="00980E0A" w:rsidRPr="00320140" w:rsidRDefault="00980E0A" w:rsidP="00D8144D">
            <w:pPr>
              <w:pStyle w:val="TAH"/>
              <w:rPr>
                <w:rFonts w:eastAsia="MS Mincho"/>
                <w:lang w:eastAsia="en-US"/>
              </w:rPr>
            </w:pPr>
            <w:r w:rsidRPr="00320140">
              <w:rPr>
                <w:lang w:eastAsia="en-US"/>
              </w:rPr>
              <w:t>EUTRA band</w:t>
            </w:r>
          </w:p>
        </w:tc>
        <w:tc>
          <w:tcPr>
            <w:tcW w:w="992" w:type="dxa"/>
            <w:shd w:val="clear" w:color="auto" w:fill="auto"/>
            <w:vAlign w:val="center"/>
          </w:tcPr>
          <w:p w14:paraId="68B0BEB9" w14:textId="77777777" w:rsidR="00980E0A" w:rsidRPr="00320140" w:rsidRDefault="00980E0A" w:rsidP="00D8144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5F91AC14" w14:textId="77777777" w:rsidR="00980E0A" w:rsidRPr="00320140" w:rsidRDefault="00980E0A" w:rsidP="00D8144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7283522E" w14:textId="77777777" w:rsidR="00980E0A" w:rsidRPr="00320140" w:rsidRDefault="00980E0A" w:rsidP="00D8144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32F4A386" w14:textId="77777777" w:rsidR="00980E0A" w:rsidRPr="00320140" w:rsidRDefault="00980E0A" w:rsidP="00D8144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6E322C69" w14:textId="77777777" w:rsidR="00980E0A" w:rsidRPr="00320140" w:rsidRDefault="00980E0A" w:rsidP="00D8144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15DEA518" w14:textId="77777777" w:rsidR="00980E0A" w:rsidRPr="00320140" w:rsidRDefault="00980E0A" w:rsidP="00D8144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9704165" w14:textId="77777777" w:rsidR="00980E0A" w:rsidRPr="00320140" w:rsidRDefault="00980E0A" w:rsidP="00D8144D">
            <w:pPr>
              <w:pStyle w:val="TAH"/>
              <w:rPr>
                <w:rFonts w:eastAsia="MS Mincho"/>
                <w:lang w:eastAsia="en-US"/>
              </w:rPr>
            </w:pPr>
            <w:r w:rsidRPr="00320140">
              <w:rPr>
                <w:lang w:eastAsia="en-US"/>
              </w:rPr>
              <w:t>Duplex mode</w:t>
            </w:r>
          </w:p>
        </w:tc>
      </w:tr>
      <w:tr w:rsidR="003B02B4" w:rsidRPr="0032110F" w14:paraId="2CF074D8" w14:textId="77777777" w:rsidTr="00D8144D">
        <w:trPr>
          <w:trHeight w:val="255"/>
        </w:trPr>
        <w:tc>
          <w:tcPr>
            <w:tcW w:w="2265" w:type="dxa"/>
            <w:vMerge w:val="restart"/>
            <w:shd w:val="clear" w:color="auto" w:fill="auto"/>
            <w:vAlign w:val="center"/>
          </w:tcPr>
          <w:p w14:paraId="6DD7AD02" w14:textId="2EA0A0AB"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sidR="00157567">
              <w:rPr>
                <w:lang w:eastAsia="en-US"/>
              </w:rPr>
              <w:t>28A-41C</w:t>
            </w:r>
            <w:r>
              <w:rPr>
                <w:lang w:eastAsia="en-US"/>
              </w:rPr>
              <w:t>-42</w:t>
            </w:r>
            <w:r w:rsidR="00157567">
              <w:rPr>
                <w:lang w:eastAsia="en-US"/>
              </w:rPr>
              <w:t>A</w:t>
            </w:r>
            <w:r w:rsidRPr="00956848">
              <w:rPr>
                <w:vertAlign w:val="superscript"/>
                <w:lang w:eastAsia="en-US"/>
              </w:rPr>
              <w:t>9,10</w:t>
            </w:r>
          </w:p>
        </w:tc>
        <w:tc>
          <w:tcPr>
            <w:tcW w:w="851" w:type="dxa"/>
            <w:vMerge w:val="restart"/>
            <w:shd w:val="clear" w:color="auto" w:fill="auto"/>
            <w:vAlign w:val="center"/>
          </w:tcPr>
          <w:p w14:paraId="061508F0" w14:textId="286B8715" w:rsidR="003B02B4" w:rsidRPr="00320140" w:rsidRDefault="003B02B4" w:rsidP="00D8144D">
            <w:pPr>
              <w:pStyle w:val="TAC"/>
              <w:rPr>
                <w:rFonts w:eastAsia="SimSun"/>
                <w:lang w:eastAsia="zh-CN"/>
              </w:rPr>
            </w:pPr>
            <w:r>
              <w:rPr>
                <w:rFonts w:eastAsia="SimSun" w:hint="eastAsia"/>
                <w:lang w:eastAsia="zh-CN"/>
              </w:rPr>
              <w:t>3</w:t>
            </w:r>
          </w:p>
        </w:tc>
        <w:tc>
          <w:tcPr>
            <w:tcW w:w="992" w:type="dxa"/>
            <w:shd w:val="clear" w:color="auto" w:fill="auto"/>
            <w:vAlign w:val="center"/>
          </w:tcPr>
          <w:p w14:paraId="70049642" w14:textId="77777777" w:rsidR="003B02B4" w:rsidRPr="00320140" w:rsidRDefault="003B02B4" w:rsidP="00D8144D">
            <w:pPr>
              <w:pStyle w:val="TAC"/>
              <w:rPr>
                <w:lang w:eastAsia="en-US"/>
              </w:rPr>
            </w:pPr>
          </w:p>
        </w:tc>
        <w:tc>
          <w:tcPr>
            <w:tcW w:w="854" w:type="dxa"/>
            <w:shd w:val="clear" w:color="auto" w:fill="auto"/>
            <w:vAlign w:val="center"/>
          </w:tcPr>
          <w:p w14:paraId="7B054F38" w14:textId="77777777" w:rsidR="003B02B4" w:rsidRPr="00320140" w:rsidRDefault="003B02B4" w:rsidP="00D8144D">
            <w:pPr>
              <w:pStyle w:val="TAC"/>
              <w:rPr>
                <w:lang w:eastAsia="en-US"/>
              </w:rPr>
            </w:pPr>
          </w:p>
        </w:tc>
        <w:tc>
          <w:tcPr>
            <w:tcW w:w="993" w:type="dxa"/>
            <w:shd w:val="clear" w:color="auto" w:fill="auto"/>
          </w:tcPr>
          <w:p w14:paraId="15BD1141" w14:textId="0371479D" w:rsidR="003B02B4" w:rsidRPr="00320140" w:rsidRDefault="003B02B4" w:rsidP="00D8144D">
            <w:pPr>
              <w:pStyle w:val="TAC"/>
              <w:rPr>
                <w:rFonts w:eastAsia="SimSun"/>
                <w:lang w:eastAsia="zh-CN"/>
              </w:rPr>
            </w:pPr>
            <w:r w:rsidRPr="00320140">
              <w:rPr>
                <w:lang w:eastAsia="en-US"/>
              </w:rPr>
              <w:t>-96.8</w:t>
            </w:r>
          </w:p>
        </w:tc>
        <w:tc>
          <w:tcPr>
            <w:tcW w:w="885" w:type="dxa"/>
            <w:shd w:val="clear" w:color="auto" w:fill="auto"/>
          </w:tcPr>
          <w:p w14:paraId="114BB279" w14:textId="2BD4FB66" w:rsidR="003B02B4" w:rsidRPr="00320140" w:rsidRDefault="003B02B4" w:rsidP="00D8144D">
            <w:pPr>
              <w:pStyle w:val="TAC"/>
              <w:rPr>
                <w:rFonts w:eastAsia="SimSun"/>
                <w:lang w:eastAsia="zh-CN"/>
              </w:rPr>
            </w:pPr>
            <w:r w:rsidRPr="00320140">
              <w:rPr>
                <w:lang w:eastAsia="en-US"/>
              </w:rPr>
              <w:t>-93.8</w:t>
            </w:r>
          </w:p>
        </w:tc>
        <w:tc>
          <w:tcPr>
            <w:tcW w:w="960" w:type="dxa"/>
            <w:shd w:val="clear" w:color="auto" w:fill="auto"/>
          </w:tcPr>
          <w:p w14:paraId="200A86DA" w14:textId="24BD35B9" w:rsidR="003B02B4" w:rsidRPr="00320140" w:rsidRDefault="003B02B4" w:rsidP="00D8144D">
            <w:pPr>
              <w:pStyle w:val="TAC"/>
              <w:rPr>
                <w:rFonts w:eastAsia="SimSun"/>
                <w:lang w:eastAsia="zh-CN"/>
              </w:rPr>
            </w:pPr>
            <w:r w:rsidRPr="00320140">
              <w:rPr>
                <w:lang w:eastAsia="en-US"/>
              </w:rPr>
              <w:t>-92</w:t>
            </w:r>
          </w:p>
        </w:tc>
        <w:tc>
          <w:tcPr>
            <w:tcW w:w="851" w:type="dxa"/>
            <w:shd w:val="clear" w:color="auto" w:fill="auto"/>
          </w:tcPr>
          <w:p w14:paraId="4EE42A31" w14:textId="09C2C07E" w:rsidR="003B02B4" w:rsidRPr="00320140" w:rsidRDefault="003B02B4" w:rsidP="00D8144D">
            <w:pPr>
              <w:pStyle w:val="TAC"/>
              <w:rPr>
                <w:rFonts w:eastAsia="SimSun"/>
                <w:lang w:eastAsia="zh-CN"/>
              </w:rPr>
            </w:pPr>
            <w:r w:rsidRPr="00320140">
              <w:rPr>
                <w:lang w:eastAsia="en-US"/>
              </w:rPr>
              <w:t>-90.8</w:t>
            </w:r>
          </w:p>
        </w:tc>
        <w:tc>
          <w:tcPr>
            <w:tcW w:w="790" w:type="dxa"/>
            <w:vMerge w:val="restart"/>
            <w:shd w:val="clear" w:color="auto" w:fill="auto"/>
            <w:vAlign w:val="center"/>
          </w:tcPr>
          <w:p w14:paraId="22338134" w14:textId="051653F0" w:rsidR="003B02B4" w:rsidRPr="00320140" w:rsidRDefault="003B02B4" w:rsidP="00D8144D">
            <w:pPr>
              <w:pStyle w:val="TAC"/>
              <w:rPr>
                <w:lang w:eastAsia="en-US"/>
              </w:rPr>
            </w:pPr>
            <w:r>
              <w:rPr>
                <w:lang w:eastAsia="en-US"/>
              </w:rPr>
              <w:t>FDD</w:t>
            </w:r>
          </w:p>
        </w:tc>
      </w:tr>
      <w:tr w:rsidR="003B02B4" w:rsidRPr="0032110F" w14:paraId="73F534A0" w14:textId="77777777" w:rsidTr="00D8144D">
        <w:trPr>
          <w:trHeight w:val="255"/>
        </w:trPr>
        <w:tc>
          <w:tcPr>
            <w:tcW w:w="2265" w:type="dxa"/>
            <w:vMerge/>
            <w:shd w:val="clear" w:color="auto" w:fill="auto"/>
            <w:vAlign w:val="center"/>
          </w:tcPr>
          <w:p w14:paraId="1FBF4ADA" w14:textId="77777777" w:rsidR="003B02B4" w:rsidRPr="00320140" w:rsidRDefault="003B02B4" w:rsidP="00D8144D">
            <w:pPr>
              <w:pStyle w:val="TAC"/>
              <w:rPr>
                <w:lang w:eastAsia="en-US"/>
              </w:rPr>
            </w:pPr>
          </w:p>
        </w:tc>
        <w:tc>
          <w:tcPr>
            <w:tcW w:w="851" w:type="dxa"/>
            <w:vMerge/>
            <w:shd w:val="clear" w:color="auto" w:fill="auto"/>
            <w:vAlign w:val="center"/>
          </w:tcPr>
          <w:p w14:paraId="08A75282" w14:textId="77777777" w:rsidR="003B02B4" w:rsidRPr="00320140" w:rsidRDefault="003B02B4" w:rsidP="00D8144D">
            <w:pPr>
              <w:pStyle w:val="TAC"/>
              <w:rPr>
                <w:rFonts w:eastAsia="SimSun"/>
                <w:lang w:eastAsia="zh-CN"/>
              </w:rPr>
            </w:pPr>
          </w:p>
        </w:tc>
        <w:tc>
          <w:tcPr>
            <w:tcW w:w="992" w:type="dxa"/>
            <w:shd w:val="clear" w:color="auto" w:fill="auto"/>
            <w:vAlign w:val="center"/>
          </w:tcPr>
          <w:p w14:paraId="1614F961" w14:textId="77777777" w:rsidR="003B02B4" w:rsidRPr="00320140" w:rsidRDefault="003B02B4" w:rsidP="00D8144D">
            <w:pPr>
              <w:pStyle w:val="TAC"/>
              <w:rPr>
                <w:lang w:eastAsia="en-US"/>
              </w:rPr>
            </w:pPr>
          </w:p>
        </w:tc>
        <w:tc>
          <w:tcPr>
            <w:tcW w:w="854" w:type="dxa"/>
            <w:shd w:val="clear" w:color="auto" w:fill="auto"/>
            <w:vAlign w:val="center"/>
          </w:tcPr>
          <w:p w14:paraId="3DAFC1E6" w14:textId="77777777" w:rsidR="003B02B4" w:rsidRPr="00320140" w:rsidRDefault="003B02B4" w:rsidP="00D8144D">
            <w:pPr>
              <w:pStyle w:val="TAC"/>
              <w:rPr>
                <w:lang w:eastAsia="en-US"/>
              </w:rPr>
            </w:pPr>
          </w:p>
        </w:tc>
        <w:tc>
          <w:tcPr>
            <w:tcW w:w="993" w:type="dxa"/>
            <w:shd w:val="clear" w:color="auto" w:fill="auto"/>
          </w:tcPr>
          <w:p w14:paraId="1AAE6F38" w14:textId="0F5F63CA" w:rsidR="003B02B4" w:rsidRPr="00320140" w:rsidRDefault="003B02B4" w:rsidP="00D8144D">
            <w:pPr>
              <w:pStyle w:val="TAC"/>
              <w:rPr>
                <w:rFonts w:eastAsia="SimSun"/>
                <w:lang w:eastAsia="zh-CN"/>
              </w:rPr>
            </w:pPr>
            <w:r w:rsidRPr="00320140">
              <w:rPr>
                <w:lang w:eastAsia="en-US"/>
              </w:rPr>
              <w:t>-99.5</w:t>
            </w:r>
            <w:r w:rsidRPr="00320140">
              <w:rPr>
                <w:vertAlign w:val="superscript"/>
                <w:lang w:eastAsia="en-US"/>
              </w:rPr>
              <w:t>20</w:t>
            </w:r>
          </w:p>
        </w:tc>
        <w:tc>
          <w:tcPr>
            <w:tcW w:w="885" w:type="dxa"/>
            <w:shd w:val="clear" w:color="auto" w:fill="auto"/>
          </w:tcPr>
          <w:p w14:paraId="30ED88F1" w14:textId="5983F0D5" w:rsidR="003B02B4" w:rsidRPr="00320140" w:rsidRDefault="003B02B4" w:rsidP="00D8144D">
            <w:pPr>
              <w:pStyle w:val="TAC"/>
              <w:rPr>
                <w:rFonts w:eastAsia="SimSun"/>
                <w:lang w:eastAsia="zh-CN"/>
              </w:rPr>
            </w:pPr>
            <w:r w:rsidRPr="00320140">
              <w:rPr>
                <w:lang w:eastAsia="en-US"/>
              </w:rPr>
              <w:t>-96.5</w:t>
            </w:r>
            <w:r w:rsidRPr="00320140">
              <w:rPr>
                <w:vertAlign w:val="superscript"/>
                <w:lang w:eastAsia="en-US"/>
              </w:rPr>
              <w:t>20</w:t>
            </w:r>
          </w:p>
        </w:tc>
        <w:tc>
          <w:tcPr>
            <w:tcW w:w="960" w:type="dxa"/>
            <w:shd w:val="clear" w:color="auto" w:fill="auto"/>
          </w:tcPr>
          <w:p w14:paraId="23AB57F9" w14:textId="35BAFAEA" w:rsidR="003B02B4" w:rsidRPr="00320140" w:rsidRDefault="003B02B4" w:rsidP="00D8144D">
            <w:pPr>
              <w:pStyle w:val="TAC"/>
              <w:rPr>
                <w:rFonts w:eastAsia="SimSun"/>
                <w:lang w:eastAsia="zh-CN"/>
              </w:rPr>
            </w:pPr>
            <w:r w:rsidRPr="00320140">
              <w:rPr>
                <w:lang w:eastAsia="en-US"/>
              </w:rPr>
              <w:t>-94.7</w:t>
            </w:r>
            <w:r w:rsidRPr="00320140">
              <w:rPr>
                <w:vertAlign w:val="superscript"/>
                <w:lang w:eastAsia="en-US"/>
              </w:rPr>
              <w:t>20</w:t>
            </w:r>
          </w:p>
        </w:tc>
        <w:tc>
          <w:tcPr>
            <w:tcW w:w="851" w:type="dxa"/>
            <w:shd w:val="clear" w:color="auto" w:fill="auto"/>
          </w:tcPr>
          <w:p w14:paraId="7F5ABDCD" w14:textId="6138AD2F" w:rsidR="003B02B4" w:rsidRPr="00320140" w:rsidRDefault="003B02B4" w:rsidP="00D8144D">
            <w:pPr>
              <w:pStyle w:val="TAC"/>
              <w:rPr>
                <w:rFonts w:eastAsia="SimSun"/>
                <w:lang w:eastAsia="zh-CN"/>
              </w:rPr>
            </w:pPr>
            <w:r w:rsidRPr="00320140">
              <w:rPr>
                <w:lang w:eastAsia="en-US"/>
              </w:rPr>
              <w:t>-93.5</w:t>
            </w:r>
            <w:r w:rsidRPr="00320140">
              <w:rPr>
                <w:vertAlign w:val="superscript"/>
                <w:lang w:eastAsia="en-US"/>
              </w:rPr>
              <w:t>20</w:t>
            </w:r>
          </w:p>
        </w:tc>
        <w:tc>
          <w:tcPr>
            <w:tcW w:w="790" w:type="dxa"/>
            <w:vMerge/>
            <w:shd w:val="clear" w:color="auto" w:fill="auto"/>
            <w:vAlign w:val="center"/>
          </w:tcPr>
          <w:p w14:paraId="57305336" w14:textId="77777777" w:rsidR="003B02B4" w:rsidRPr="00320140" w:rsidRDefault="003B02B4" w:rsidP="00D8144D">
            <w:pPr>
              <w:pStyle w:val="TAC"/>
              <w:rPr>
                <w:lang w:eastAsia="en-US"/>
              </w:rPr>
            </w:pPr>
          </w:p>
        </w:tc>
      </w:tr>
      <w:tr w:rsidR="003B02B4" w:rsidRPr="0032110F" w14:paraId="7EFDE7BA" w14:textId="77777777" w:rsidTr="00D8144D">
        <w:trPr>
          <w:trHeight w:val="255"/>
        </w:trPr>
        <w:tc>
          <w:tcPr>
            <w:tcW w:w="2265" w:type="dxa"/>
            <w:vMerge/>
            <w:shd w:val="clear" w:color="auto" w:fill="auto"/>
            <w:vAlign w:val="center"/>
          </w:tcPr>
          <w:p w14:paraId="20F0E18D" w14:textId="77777777" w:rsidR="003B02B4" w:rsidRPr="00320140" w:rsidRDefault="003B02B4" w:rsidP="00D8144D">
            <w:pPr>
              <w:pStyle w:val="TAC"/>
              <w:rPr>
                <w:lang w:eastAsia="en-US"/>
              </w:rPr>
            </w:pPr>
          </w:p>
        </w:tc>
        <w:tc>
          <w:tcPr>
            <w:tcW w:w="851" w:type="dxa"/>
            <w:shd w:val="clear" w:color="auto" w:fill="auto"/>
            <w:vAlign w:val="center"/>
          </w:tcPr>
          <w:p w14:paraId="5409A8C7" w14:textId="26CF5B8E" w:rsidR="003B02B4" w:rsidRPr="00320140" w:rsidRDefault="003B02B4" w:rsidP="00D8144D">
            <w:pPr>
              <w:pStyle w:val="TAC"/>
            </w:pPr>
            <w:r>
              <w:rPr>
                <w:lang w:eastAsia="en-US"/>
              </w:rPr>
              <w:t>28</w:t>
            </w:r>
          </w:p>
        </w:tc>
        <w:tc>
          <w:tcPr>
            <w:tcW w:w="992" w:type="dxa"/>
            <w:shd w:val="clear" w:color="auto" w:fill="auto"/>
            <w:vAlign w:val="center"/>
          </w:tcPr>
          <w:p w14:paraId="119CA9DF" w14:textId="77777777" w:rsidR="003B02B4" w:rsidRPr="00320140" w:rsidRDefault="003B02B4" w:rsidP="00D8144D">
            <w:pPr>
              <w:pStyle w:val="TAC"/>
              <w:rPr>
                <w:lang w:eastAsia="en-US"/>
              </w:rPr>
            </w:pPr>
          </w:p>
        </w:tc>
        <w:tc>
          <w:tcPr>
            <w:tcW w:w="854" w:type="dxa"/>
            <w:shd w:val="clear" w:color="auto" w:fill="auto"/>
            <w:vAlign w:val="center"/>
          </w:tcPr>
          <w:p w14:paraId="422D7FBE" w14:textId="77777777" w:rsidR="003B02B4" w:rsidRPr="00320140" w:rsidRDefault="003B02B4" w:rsidP="00D8144D">
            <w:pPr>
              <w:pStyle w:val="TAC"/>
              <w:rPr>
                <w:lang w:eastAsia="en-US"/>
              </w:rPr>
            </w:pPr>
          </w:p>
        </w:tc>
        <w:tc>
          <w:tcPr>
            <w:tcW w:w="993" w:type="dxa"/>
            <w:shd w:val="clear" w:color="auto" w:fill="auto"/>
          </w:tcPr>
          <w:p w14:paraId="668A6A8C" w14:textId="7EE87D83"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6726647C" w14:textId="3823FD9B"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46E9CAE7" w14:textId="6DB39088" w:rsidR="003B02B4" w:rsidRPr="00320140" w:rsidRDefault="003B02B4" w:rsidP="00D8144D">
            <w:pPr>
              <w:pStyle w:val="TAC"/>
              <w:rPr>
                <w:lang w:eastAsia="en-US"/>
              </w:rPr>
            </w:pPr>
          </w:p>
        </w:tc>
        <w:tc>
          <w:tcPr>
            <w:tcW w:w="851" w:type="dxa"/>
            <w:shd w:val="clear" w:color="auto" w:fill="auto"/>
            <w:vAlign w:val="center"/>
          </w:tcPr>
          <w:p w14:paraId="1219E24D" w14:textId="1CBCAD0A" w:rsidR="003B02B4" w:rsidRPr="00320140" w:rsidRDefault="003B02B4" w:rsidP="00D8144D">
            <w:pPr>
              <w:pStyle w:val="TAC"/>
              <w:rPr>
                <w:lang w:eastAsia="en-US"/>
              </w:rPr>
            </w:pPr>
          </w:p>
        </w:tc>
        <w:tc>
          <w:tcPr>
            <w:tcW w:w="790" w:type="dxa"/>
            <w:vMerge/>
            <w:shd w:val="clear" w:color="auto" w:fill="auto"/>
            <w:vAlign w:val="center"/>
          </w:tcPr>
          <w:p w14:paraId="060B6A69" w14:textId="77777777" w:rsidR="003B02B4" w:rsidRPr="00320140" w:rsidRDefault="003B02B4" w:rsidP="00D8144D">
            <w:pPr>
              <w:pStyle w:val="TAC"/>
              <w:rPr>
                <w:lang w:eastAsia="en-US"/>
              </w:rPr>
            </w:pPr>
          </w:p>
        </w:tc>
      </w:tr>
      <w:tr w:rsidR="003B02B4" w:rsidRPr="0032110F" w14:paraId="63DCE5D5" w14:textId="77777777" w:rsidTr="00D721E6">
        <w:trPr>
          <w:trHeight w:val="255"/>
        </w:trPr>
        <w:tc>
          <w:tcPr>
            <w:tcW w:w="2265" w:type="dxa"/>
            <w:vMerge/>
            <w:shd w:val="clear" w:color="auto" w:fill="auto"/>
            <w:vAlign w:val="center"/>
          </w:tcPr>
          <w:p w14:paraId="6DAFC381" w14:textId="77777777" w:rsidR="003B02B4" w:rsidRPr="00320140" w:rsidRDefault="003B02B4" w:rsidP="00D8144D">
            <w:pPr>
              <w:pStyle w:val="TAC"/>
              <w:rPr>
                <w:lang w:eastAsia="en-US"/>
              </w:rPr>
            </w:pPr>
          </w:p>
        </w:tc>
        <w:tc>
          <w:tcPr>
            <w:tcW w:w="851" w:type="dxa"/>
            <w:shd w:val="clear" w:color="auto" w:fill="auto"/>
            <w:vAlign w:val="center"/>
          </w:tcPr>
          <w:p w14:paraId="0AEC0C4D" w14:textId="76C36CAE" w:rsidR="003B02B4" w:rsidRPr="00320140" w:rsidRDefault="003B02B4" w:rsidP="00D8144D">
            <w:pPr>
              <w:pStyle w:val="TAC"/>
              <w:rPr>
                <w:lang w:eastAsia="en-US"/>
              </w:rPr>
            </w:pPr>
            <w:r>
              <w:rPr>
                <w:lang w:eastAsia="en-US"/>
              </w:rPr>
              <w:t>41</w:t>
            </w:r>
          </w:p>
        </w:tc>
        <w:tc>
          <w:tcPr>
            <w:tcW w:w="992" w:type="dxa"/>
            <w:shd w:val="clear" w:color="auto" w:fill="auto"/>
            <w:vAlign w:val="center"/>
          </w:tcPr>
          <w:p w14:paraId="1CA090C2" w14:textId="77777777" w:rsidR="003B02B4" w:rsidRPr="00320140" w:rsidRDefault="003B02B4" w:rsidP="00D8144D">
            <w:pPr>
              <w:pStyle w:val="TAC"/>
              <w:rPr>
                <w:lang w:eastAsia="en-US"/>
              </w:rPr>
            </w:pPr>
          </w:p>
        </w:tc>
        <w:tc>
          <w:tcPr>
            <w:tcW w:w="854" w:type="dxa"/>
            <w:shd w:val="clear" w:color="auto" w:fill="auto"/>
            <w:vAlign w:val="center"/>
          </w:tcPr>
          <w:p w14:paraId="56DE3173" w14:textId="77777777" w:rsidR="003B02B4" w:rsidRPr="00320140" w:rsidRDefault="003B02B4" w:rsidP="00D8144D">
            <w:pPr>
              <w:pStyle w:val="TAC"/>
              <w:rPr>
                <w:lang w:eastAsia="en-US"/>
              </w:rPr>
            </w:pPr>
          </w:p>
        </w:tc>
        <w:tc>
          <w:tcPr>
            <w:tcW w:w="993" w:type="dxa"/>
            <w:shd w:val="clear" w:color="auto" w:fill="auto"/>
            <w:vAlign w:val="center"/>
          </w:tcPr>
          <w:p w14:paraId="251BF3DA" w14:textId="0D472763" w:rsidR="003B02B4" w:rsidRPr="00320140" w:rsidRDefault="003B02B4" w:rsidP="00D8144D">
            <w:pPr>
              <w:pStyle w:val="TAC"/>
              <w:rPr>
                <w:lang w:eastAsia="en-US"/>
              </w:rPr>
            </w:pPr>
          </w:p>
        </w:tc>
        <w:tc>
          <w:tcPr>
            <w:tcW w:w="885" w:type="dxa"/>
            <w:shd w:val="clear" w:color="auto" w:fill="auto"/>
          </w:tcPr>
          <w:p w14:paraId="3C66BB53" w14:textId="6407D9DC" w:rsidR="003B02B4" w:rsidRPr="00320140" w:rsidRDefault="003B02B4" w:rsidP="00D721E6">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4C2D43C8" w14:textId="1C3DB539"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F8E2752" w14:textId="065E1F8E"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0B876290" w14:textId="449EC4C7" w:rsidR="003B02B4" w:rsidRPr="00320140" w:rsidRDefault="003B02B4" w:rsidP="00D8144D">
            <w:pPr>
              <w:pStyle w:val="TAC"/>
              <w:rPr>
                <w:lang w:eastAsia="en-US"/>
              </w:rPr>
            </w:pPr>
            <w:r>
              <w:rPr>
                <w:lang w:eastAsia="en-US"/>
              </w:rPr>
              <w:t>TDD</w:t>
            </w:r>
          </w:p>
        </w:tc>
      </w:tr>
      <w:tr w:rsidR="003B02B4" w:rsidRPr="0032110F" w14:paraId="174B6DDA" w14:textId="77777777" w:rsidTr="00D8144D">
        <w:trPr>
          <w:trHeight w:val="255"/>
        </w:trPr>
        <w:tc>
          <w:tcPr>
            <w:tcW w:w="2265" w:type="dxa"/>
            <w:vMerge/>
            <w:shd w:val="clear" w:color="auto" w:fill="auto"/>
            <w:vAlign w:val="center"/>
          </w:tcPr>
          <w:p w14:paraId="2C6A0D13" w14:textId="77777777" w:rsidR="003B02B4" w:rsidRPr="00320140" w:rsidRDefault="003B02B4" w:rsidP="00D8144D">
            <w:pPr>
              <w:pStyle w:val="TAC"/>
              <w:rPr>
                <w:lang w:eastAsia="en-US"/>
              </w:rPr>
            </w:pPr>
          </w:p>
        </w:tc>
        <w:tc>
          <w:tcPr>
            <w:tcW w:w="851" w:type="dxa"/>
            <w:shd w:val="clear" w:color="auto" w:fill="auto"/>
            <w:vAlign w:val="center"/>
          </w:tcPr>
          <w:p w14:paraId="7B844C91" w14:textId="5B97D1EE" w:rsidR="003B02B4" w:rsidRPr="00320140" w:rsidRDefault="003B02B4" w:rsidP="00D8144D">
            <w:pPr>
              <w:pStyle w:val="TAC"/>
              <w:rPr>
                <w:lang w:eastAsia="en-US"/>
              </w:rPr>
            </w:pPr>
            <w:r>
              <w:rPr>
                <w:lang w:eastAsia="en-US"/>
              </w:rPr>
              <w:t>42</w:t>
            </w:r>
          </w:p>
        </w:tc>
        <w:tc>
          <w:tcPr>
            <w:tcW w:w="992" w:type="dxa"/>
            <w:shd w:val="clear" w:color="auto" w:fill="auto"/>
            <w:vAlign w:val="center"/>
          </w:tcPr>
          <w:p w14:paraId="1D7A5F7F" w14:textId="77777777" w:rsidR="003B02B4" w:rsidRPr="00320140" w:rsidRDefault="003B02B4" w:rsidP="00D8144D">
            <w:pPr>
              <w:pStyle w:val="TAC"/>
              <w:rPr>
                <w:lang w:eastAsia="en-US"/>
              </w:rPr>
            </w:pPr>
          </w:p>
        </w:tc>
        <w:tc>
          <w:tcPr>
            <w:tcW w:w="854" w:type="dxa"/>
            <w:shd w:val="clear" w:color="auto" w:fill="auto"/>
            <w:vAlign w:val="center"/>
          </w:tcPr>
          <w:p w14:paraId="7AAE58AF" w14:textId="77777777" w:rsidR="003B02B4" w:rsidRPr="00320140" w:rsidRDefault="003B02B4" w:rsidP="00D8144D">
            <w:pPr>
              <w:pStyle w:val="TAC"/>
              <w:rPr>
                <w:lang w:eastAsia="en-US"/>
              </w:rPr>
            </w:pPr>
          </w:p>
        </w:tc>
        <w:tc>
          <w:tcPr>
            <w:tcW w:w="993" w:type="dxa"/>
            <w:shd w:val="clear" w:color="auto" w:fill="auto"/>
            <w:vAlign w:val="center"/>
          </w:tcPr>
          <w:p w14:paraId="0D8D31B4" w14:textId="2B698FBE" w:rsidR="003B02B4" w:rsidRPr="00320140" w:rsidRDefault="003B02B4" w:rsidP="00D8144D">
            <w:pPr>
              <w:pStyle w:val="TAC"/>
              <w:rPr>
                <w:lang w:eastAsia="en-US"/>
              </w:rPr>
            </w:pPr>
          </w:p>
        </w:tc>
        <w:tc>
          <w:tcPr>
            <w:tcW w:w="885" w:type="dxa"/>
            <w:shd w:val="clear" w:color="auto" w:fill="auto"/>
          </w:tcPr>
          <w:p w14:paraId="7CB8913E" w14:textId="11076216" w:rsidR="003B02B4" w:rsidRPr="00320140" w:rsidRDefault="003B02B4" w:rsidP="00D8144D">
            <w:pPr>
              <w:pStyle w:val="TAC"/>
              <w:rPr>
                <w:lang w:eastAsia="en-US"/>
              </w:rPr>
            </w:pPr>
            <w:r w:rsidRPr="00320140">
              <w:rPr>
                <w:rFonts w:hint="eastAsia"/>
              </w:rPr>
              <w:t>-71.7</w:t>
            </w:r>
          </w:p>
        </w:tc>
        <w:tc>
          <w:tcPr>
            <w:tcW w:w="960" w:type="dxa"/>
            <w:shd w:val="clear" w:color="auto" w:fill="auto"/>
          </w:tcPr>
          <w:p w14:paraId="4FA8E2F8" w14:textId="634AADFF" w:rsidR="003B02B4" w:rsidRPr="00320140" w:rsidRDefault="003B02B4" w:rsidP="00D8144D">
            <w:pPr>
              <w:pStyle w:val="TAC"/>
              <w:rPr>
                <w:lang w:eastAsia="en-US"/>
              </w:rPr>
            </w:pPr>
            <w:r w:rsidRPr="00320140">
              <w:rPr>
                <w:rFonts w:hint="eastAsia"/>
              </w:rPr>
              <w:t>-71.7</w:t>
            </w:r>
          </w:p>
        </w:tc>
        <w:tc>
          <w:tcPr>
            <w:tcW w:w="851" w:type="dxa"/>
            <w:shd w:val="clear" w:color="auto" w:fill="auto"/>
          </w:tcPr>
          <w:p w14:paraId="1D183038" w14:textId="4301FED5" w:rsidR="003B02B4" w:rsidRPr="00320140" w:rsidRDefault="003B02B4" w:rsidP="00D8144D">
            <w:pPr>
              <w:pStyle w:val="TAC"/>
              <w:rPr>
                <w:lang w:eastAsia="en-US"/>
              </w:rPr>
            </w:pPr>
            <w:r w:rsidRPr="00320140">
              <w:rPr>
                <w:rFonts w:hint="eastAsia"/>
              </w:rPr>
              <w:t>-71.7</w:t>
            </w:r>
          </w:p>
        </w:tc>
        <w:tc>
          <w:tcPr>
            <w:tcW w:w="790" w:type="dxa"/>
            <w:vMerge/>
            <w:shd w:val="clear" w:color="auto" w:fill="auto"/>
            <w:vAlign w:val="center"/>
          </w:tcPr>
          <w:p w14:paraId="43FE8BF1" w14:textId="77777777" w:rsidR="003B02B4" w:rsidRPr="00320140" w:rsidRDefault="003B02B4" w:rsidP="00D8144D">
            <w:pPr>
              <w:pStyle w:val="TAC"/>
              <w:rPr>
                <w:lang w:eastAsia="en-US"/>
              </w:rPr>
            </w:pPr>
          </w:p>
        </w:tc>
      </w:tr>
      <w:tr w:rsidR="003B02B4" w:rsidRPr="0032110F" w14:paraId="0FB78BC1" w14:textId="77777777" w:rsidTr="00D8144D">
        <w:trPr>
          <w:trHeight w:val="255"/>
        </w:trPr>
        <w:tc>
          <w:tcPr>
            <w:tcW w:w="2265" w:type="dxa"/>
            <w:vMerge w:val="restart"/>
            <w:shd w:val="clear" w:color="auto" w:fill="auto"/>
            <w:vAlign w:val="center"/>
          </w:tcPr>
          <w:p w14:paraId="4C46AC41" w14:textId="32C9473B"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sidR="00157567">
              <w:rPr>
                <w:lang w:eastAsia="en-US"/>
              </w:rPr>
              <w:t>28A-41C</w:t>
            </w:r>
            <w:r>
              <w:rPr>
                <w:lang w:eastAsia="en-US"/>
              </w:rPr>
              <w:t>-42</w:t>
            </w:r>
            <w:r w:rsidR="00157567">
              <w:rPr>
                <w:lang w:eastAsia="en-US"/>
              </w:rPr>
              <w:t>A</w:t>
            </w:r>
            <w:r w:rsidRPr="00956848">
              <w:rPr>
                <w:vertAlign w:val="superscript"/>
                <w:lang w:eastAsia="en-US"/>
              </w:rPr>
              <w:t>11</w:t>
            </w:r>
          </w:p>
        </w:tc>
        <w:tc>
          <w:tcPr>
            <w:tcW w:w="851" w:type="dxa"/>
            <w:vMerge w:val="restart"/>
            <w:shd w:val="clear" w:color="auto" w:fill="auto"/>
            <w:vAlign w:val="center"/>
          </w:tcPr>
          <w:p w14:paraId="4E4B146D" w14:textId="1AD195A8" w:rsidR="003B02B4" w:rsidRDefault="003B02B4" w:rsidP="00D8144D">
            <w:pPr>
              <w:pStyle w:val="TAC"/>
              <w:rPr>
                <w:lang w:eastAsia="en-US"/>
              </w:rPr>
            </w:pPr>
            <w:r>
              <w:rPr>
                <w:lang w:eastAsia="en-US"/>
              </w:rPr>
              <w:t>3</w:t>
            </w:r>
          </w:p>
        </w:tc>
        <w:tc>
          <w:tcPr>
            <w:tcW w:w="992" w:type="dxa"/>
            <w:shd w:val="clear" w:color="auto" w:fill="auto"/>
            <w:vAlign w:val="center"/>
          </w:tcPr>
          <w:p w14:paraId="315B7922" w14:textId="77777777" w:rsidR="003B02B4" w:rsidRPr="00320140" w:rsidRDefault="003B02B4" w:rsidP="00D8144D">
            <w:pPr>
              <w:pStyle w:val="TAC"/>
              <w:rPr>
                <w:lang w:eastAsia="en-US"/>
              </w:rPr>
            </w:pPr>
          </w:p>
        </w:tc>
        <w:tc>
          <w:tcPr>
            <w:tcW w:w="854" w:type="dxa"/>
            <w:shd w:val="clear" w:color="auto" w:fill="auto"/>
            <w:vAlign w:val="center"/>
          </w:tcPr>
          <w:p w14:paraId="1D42D788" w14:textId="77777777" w:rsidR="003B02B4" w:rsidRPr="00320140" w:rsidRDefault="003B02B4" w:rsidP="00D8144D">
            <w:pPr>
              <w:pStyle w:val="TAC"/>
              <w:rPr>
                <w:lang w:eastAsia="en-US"/>
              </w:rPr>
            </w:pPr>
          </w:p>
        </w:tc>
        <w:tc>
          <w:tcPr>
            <w:tcW w:w="993" w:type="dxa"/>
            <w:shd w:val="clear" w:color="auto" w:fill="auto"/>
          </w:tcPr>
          <w:p w14:paraId="28534F81" w14:textId="3CB72FED" w:rsidR="003B02B4" w:rsidRPr="00320140" w:rsidRDefault="003B02B4" w:rsidP="00D8144D">
            <w:pPr>
              <w:pStyle w:val="TAC"/>
              <w:rPr>
                <w:lang w:eastAsia="en-US"/>
              </w:rPr>
            </w:pPr>
            <w:r w:rsidRPr="00320140">
              <w:rPr>
                <w:lang w:eastAsia="en-US"/>
              </w:rPr>
              <w:t>-96.8</w:t>
            </w:r>
          </w:p>
        </w:tc>
        <w:tc>
          <w:tcPr>
            <w:tcW w:w="885" w:type="dxa"/>
            <w:shd w:val="clear" w:color="auto" w:fill="auto"/>
          </w:tcPr>
          <w:p w14:paraId="1F1DCC33" w14:textId="5AB672BC" w:rsidR="003B02B4" w:rsidRPr="00320140" w:rsidRDefault="003B02B4" w:rsidP="00D8144D">
            <w:pPr>
              <w:pStyle w:val="TAC"/>
              <w:rPr>
                <w:lang w:eastAsia="en-US"/>
              </w:rPr>
            </w:pPr>
            <w:r w:rsidRPr="00320140">
              <w:rPr>
                <w:lang w:eastAsia="en-US"/>
              </w:rPr>
              <w:t>-93.8</w:t>
            </w:r>
          </w:p>
        </w:tc>
        <w:tc>
          <w:tcPr>
            <w:tcW w:w="960" w:type="dxa"/>
            <w:shd w:val="clear" w:color="auto" w:fill="auto"/>
          </w:tcPr>
          <w:p w14:paraId="552F8D2E" w14:textId="245C75C2" w:rsidR="003B02B4" w:rsidRPr="00320140" w:rsidRDefault="003B02B4" w:rsidP="00D8144D">
            <w:pPr>
              <w:pStyle w:val="TAC"/>
              <w:rPr>
                <w:lang w:eastAsia="en-US"/>
              </w:rPr>
            </w:pPr>
            <w:r w:rsidRPr="00320140">
              <w:rPr>
                <w:lang w:eastAsia="en-US"/>
              </w:rPr>
              <w:t>-92</w:t>
            </w:r>
          </w:p>
        </w:tc>
        <w:tc>
          <w:tcPr>
            <w:tcW w:w="851" w:type="dxa"/>
            <w:shd w:val="clear" w:color="auto" w:fill="auto"/>
          </w:tcPr>
          <w:p w14:paraId="1C47F096" w14:textId="0A1E56B1"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EE559ED" w14:textId="19EFCEAD" w:rsidR="003B02B4" w:rsidRPr="00320140" w:rsidRDefault="003B02B4" w:rsidP="00D8144D">
            <w:pPr>
              <w:pStyle w:val="TAC"/>
              <w:rPr>
                <w:lang w:eastAsia="en-US"/>
              </w:rPr>
            </w:pPr>
            <w:r>
              <w:rPr>
                <w:lang w:eastAsia="en-US"/>
              </w:rPr>
              <w:t>FDD</w:t>
            </w:r>
          </w:p>
        </w:tc>
      </w:tr>
      <w:tr w:rsidR="003B02B4" w:rsidRPr="0032110F" w14:paraId="6D074977" w14:textId="77777777" w:rsidTr="00D8144D">
        <w:trPr>
          <w:trHeight w:val="255"/>
        </w:trPr>
        <w:tc>
          <w:tcPr>
            <w:tcW w:w="2265" w:type="dxa"/>
            <w:vMerge/>
            <w:shd w:val="clear" w:color="auto" w:fill="auto"/>
            <w:vAlign w:val="center"/>
          </w:tcPr>
          <w:p w14:paraId="0F791680" w14:textId="77777777" w:rsidR="003B02B4" w:rsidRPr="00320140" w:rsidRDefault="003B02B4" w:rsidP="00D8144D">
            <w:pPr>
              <w:pStyle w:val="TAC"/>
              <w:rPr>
                <w:lang w:eastAsia="en-US"/>
              </w:rPr>
            </w:pPr>
          </w:p>
        </w:tc>
        <w:tc>
          <w:tcPr>
            <w:tcW w:w="851" w:type="dxa"/>
            <w:vMerge/>
            <w:shd w:val="clear" w:color="auto" w:fill="auto"/>
            <w:vAlign w:val="center"/>
          </w:tcPr>
          <w:p w14:paraId="3360E67F" w14:textId="77777777" w:rsidR="003B02B4" w:rsidRDefault="003B02B4" w:rsidP="00D8144D">
            <w:pPr>
              <w:pStyle w:val="TAC"/>
              <w:rPr>
                <w:lang w:eastAsia="en-US"/>
              </w:rPr>
            </w:pPr>
          </w:p>
        </w:tc>
        <w:tc>
          <w:tcPr>
            <w:tcW w:w="992" w:type="dxa"/>
            <w:shd w:val="clear" w:color="auto" w:fill="auto"/>
            <w:vAlign w:val="center"/>
          </w:tcPr>
          <w:p w14:paraId="2777603E" w14:textId="77777777" w:rsidR="003B02B4" w:rsidRPr="00320140" w:rsidRDefault="003B02B4" w:rsidP="00D8144D">
            <w:pPr>
              <w:pStyle w:val="TAC"/>
              <w:rPr>
                <w:lang w:eastAsia="en-US"/>
              </w:rPr>
            </w:pPr>
          </w:p>
        </w:tc>
        <w:tc>
          <w:tcPr>
            <w:tcW w:w="854" w:type="dxa"/>
            <w:shd w:val="clear" w:color="auto" w:fill="auto"/>
            <w:vAlign w:val="center"/>
          </w:tcPr>
          <w:p w14:paraId="29B3F6A7" w14:textId="77777777" w:rsidR="003B02B4" w:rsidRPr="00320140" w:rsidRDefault="003B02B4" w:rsidP="00D8144D">
            <w:pPr>
              <w:pStyle w:val="TAC"/>
              <w:rPr>
                <w:lang w:eastAsia="en-US"/>
              </w:rPr>
            </w:pPr>
          </w:p>
        </w:tc>
        <w:tc>
          <w:tcPr>
            <w:tcW w:w="993" w:type="dxa"/>
            <w:shd w:val="clear" w:color="auto" w:fill="auto"/>
          </w:tcPr>
          <w:p w14:paraId="780A2D1F" w14:textId="48F07527"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3971F0E7" w14:textId="4BCB437E"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6333A475" w14:textId="4FE908F2"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4F3914D7" w14:textId="3A091364"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5BE14B01" w14:textId="77777777" w:rsidR="003B02B4" w:rsidRPr="00320140" w:rsidRDefault="003B02B4" w:rsidP="00D8144D">
            <w:pPr>
              <w:pStyle w:val="TAC"/>
              <w:rPr>
                <w:lang w:eastAsia="en-US"/>
              </w:rPr>
            </w:pPr>
          </w:p>
        </w:tc>
      </w:tr>
      <w:tr w:rsidR="003B02B4" w:rsidRPr="0032110F" w14:paraId="79E1DE17" w14:textId="77777777" w:rsidTr="00D8144D">
        <w:trPr>
          <w:trHeight w:val="255"/>
        </w:trPr>
        <w:tc>
          <w:tcPr>
            <w:tcW w:w="2265" w:type="dxa"/>
            <w:vMerge/>
            <w:shd w:val="clear" w:color="auto" w:fill="auto"/>
            <w:vAlign w:val="center"/>
          </w:tcPr>
          <w:p w14:paraId="4B9A4DD8" w14:textId="77777777" w:rsidR="003B02B4" w:rsidRPr="00320140" w:rsidRDefault="003B02B4" w:rsidP="00D8144D">
            <w:pPr>
              <w:pStyle w:val="TAC"/>
              <w:rPr>
                <w:lang w:eastAsia="en-US"/>
              </w:rPr>
            </w:pPr>
          </w:p>
        </w:tc>
        <w:tc>
          <w:tcPr>
            <w:tcW w:w="851" w:type="dxa"/>
            <w:shd w:val="clear" w:color="auto" w:fill="auto"/>
            <w:vAlign w:val="center"/>
          </w:tcPr>
          <w:p w14:paraId="79A93BCB" w14:textId="75670434" w:rsidR="003B02B4" w:rsidRDefault="003B02B4" w:rsidP="00D8144D">
            <w:pPr>
              <w:pStyle w:val="TAC"/>
              <w:rPr>
                <w:lang w:eastAsia="en-US"/>
              </w:rPr>
            </w:pPr>
            <w:r>
              <w:rPr>
                <w:lang w:eastAsia="en-US"/>
              </w:rPr>
              <w:t>28</w:t>
            </w:r>
          </w:p>
        </w:tc>
        <w:tc>
          <w:tcPr>
            <w:tcW w:w="992" w:type="dxa"/>
            <w:shd w:val="clear" w:color="auto" w:fill="auto"/>
            <w:vAlign w:val="center"/>
          </w:tcPr>
          <w:p w14:paraId="6C67E343" w14:textId="77777777" w:rsidR="003B02B4" w:rsidRPr="00320140" w:rsidRDefault="003B02B4" w:rsidP="00D8144D">
            <w:pPr>
              <w:pStyle w:val="TAC"/>
              <w:rPr>
                <w:lang w:eastAsia="en-US"/>
              </w:rPr>
            </w:pPr>
          </w:p>
        </w:tc>
        <w:tc>
          <w:tcPr>
            <w:tcW w:w="854" w:type="dxa"/>
            <w:shd w:val="clear" w:color="auto" w:fill="auto"/>
            <w:vAlign w:val="center"/>
          </w:tcPr>
          <w:p w14:paraId="68867FBE" w14:textId="77777777" w:rsidR="003B02B4" w:rsidRPr="00320140" w:rsidRDefault="003B02B4" w:rsidP="00D8144D">
            <w:pPr>
              <w:pStyle w:val="TAC"/>
              <w:rPr>
                <w:lang w:eastAsia="en-US"/>
              </w:rPr>
            </w:pPr>
          </w:p>
        </w:tc>
        <w:tc>
          <w:tcPr>
            <w:tcW w:w="993" w:type="dxa"/>
            <w:shd w:val="clear" w:color="auto" w:fill="auto"/>
          </w:tcPr>
          <w:p w14:paraId="0ADF865A" w14:textId="1935654F"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3C31D482" w14:textId="307C49B6"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5EB24056" w14:textId="77777777" w:rsidR="003B02B4" w:rsidRPr="00320140" w:rsidRDefault="003B02B4" w:rsidP="00D8144D">
            <w:pPr>
              <w:pStyle w:val="TAC"/>
              <w:rPr>
                <w:lang w:eastAsia="en-US"/>
              </w:rPr>
            </w:pPr>
          </w:p>
        </w:tc>
        <w:tc>
          <w:tcPr>
            <w:tcW w:w="851" w:type="dxa"/>
            <w:shd w:val="clear" w:color="auto" w:fill="auto"/>
            <w:vAlign w:val="center"/>
          </w:tcPr>
          <w:p w14:paraId="775B1D86" w14:textId="77777777" w:rsidR="003B02B4" w:rsidRPr="00320140" w:rsidRDefault="003B02B4" w:rsidP="00D8144D">
            <w:pPr>
              <w:pStyle w:val="TAC"/>
              <w:rPr>
                <w:lang w:eastAsia="en-US"/>
              </w:rPr>
            </w:pPr>
          </w:p>
        </w:tc>
        <w:tc>
          <w:tcPr>
            <w:tcW w:w="790" w:type="dxa"/>
            <w:vMerge/>
            <w:shd w:val="clear" w:color="auto" w:fill="auto"/>
            <w:vAlign w:val="center"/>
          </w:tcPr>
          <w:p w14:paraId="7D88884D" w14:textId="77777777" w:rsidR="003B02B4" w:rsidRPr="00320140" w:rsidRDefault="003B02B4" w:rsidP="00D8144D">
            <w:pPr>
              <w:pStyle w:val="TAC"/>
              <w:rPr>
                <w:lang w:eastAsia="en-US"/>
              </w:rPr>
            </w:pPr>
          </w:p>
        </w:tc>
      </w:tr>
      <w:tr w:rsidR="003B02B4" w:rsidRPr="0032110F" w14:paraId="39EFB524" w14:textId="77777777" w:rsidTr="00D8144D">
        <w:trPr>
          <w:trHeight w:val="255"/>
        </w:trPr>
        <w:tc>
          <w:tcPr>
            <w:tcW w:w="2265" w:type="dxa"/>
            <w:vMerge/>
            <w:shd w:val="clear" w:color="auto" w:fill="auto"/>
            <w:vAlign w:val="center"/>
          </w:tcPr>
          <w:p w14:paraId="69121CC0" w14:textId="77777777" w:rsidR="003B02B4" w:rsidRPr="00320140" w:rsidRDefault="003B02B4" w:rsidP="00D8144D">
            <w:pPr>
              <w:pStyle w:val="TAC"/>
              <w:rPr>
                <w:lang w:eastAsia="en-US"/>
              </w:rPr>
            </w:pPr>
          </w:p>
        </w:tc>
        <w:tc>
          <w:tcPr>
            <w:tcW w:w="851" w:type="dxa"/>
            <w:shd w:val="clear" w:color="auto" w:fill="auto"/>
            <w:vAlign w:val="center"/>
          </w:tcPr>
          <w:p w14:paraId="76E5F073" w14:textId="0C19253F" w:rsidR="003B02B4" w:rsidRDefault="003B02B4" w:rsidP="00D8144D">
            <w:pPr>
              <w:pStyle w:val="TAC"/>
              <w:rPr>
                <w:lang w:eastAsia="en-US"/>
              </w:rPr>
            </w:pPr>
            <w:r>
              <w:rPr>
                <w:lang w:eastAsia="en-US"/>
              </w:rPr>
              <w:t>41</w:t>
            </w:r>
          </w:p>
        </w:tc>
        <w:tc>
          <w:tcPr>
            <w:tcW w:w="992" w:type="dxa"/>
            <w:shd w:val="clear" w:color="auto" w:fill="auto"/>
            <w:vAlign w:val="center"/>
          </w:tcPr>
          <w:p w14:paraId="6E4671E6" w14:textId="77777777" w:rsidR="003B02B4" w:rsidRPr="00320140" w:rsidRDefault="003B02B4" w:rsidP="00D8144D">
            <w:pPr>
              <w:pStyle w:val="TAC"/>
              <w:rPr>
                <w:lang w:eastAsia="en-US"/>
              </w:rPr>
            </w:pPr>
          </w:p>
        </w:tc>
        <w:tc>
          <w:tcPr>
            <w:tcW w:w="854" w:type="dxa"/>
            <w:shd w:val="clear" w:color="auto" w:fill="auto"/>
            <w:vAlign w:val="center"/>
          </w:tcPr>
          <w:p w14:paraId="1F8C63CA" w14:textId="77777777" w:rsidR="003B02B4" w:rsidRPr="00320140" w:rsidRDefault="003B02B4" w:rsidP="00D8144D">
            <w:pPr>
              <w:pStyle w:val="TAC"/>
              <w:rPr>
                <w:lang w:eastAsia="en-US"/>
              </w:rPr>
            </w:pPr>
          </w:p>
        </w:tc>
        <w:tc>
          <w:tcPr>
            <w:tcW w:w="993" w:type="dxa"/>
            <w:shd w:val="clear" w:color="auto" w:fill="auto"/>
            <w:vAlign w:val="center"/>
          </w:tcPr>
          <w:p w14:paraId="67DD1120" w14:textId="77777777" w:rsidR="003B02B4" w:rsidRPr="00320140" w:rsidRDefault="003B02B4" w:rsidP="00D8144D">
            <w:pPr>
              <w:pStyle w:val="TAC"/>
              <w:rPr>
                <w:lang w:eastAsia="en-US"/>
              </w:rPr>
            </w:pPr>
          </w:p>
        </w:tc>
        <w:tc>
          <w:tcPr>
            <w:tcW w:w="885" w:type="dxa"/>
            <w:shd w:val="clear" w:color="auto" w:fill="auto"/>
          </w:tcPr>
          <w:p w14:paraId="26E6E32D" w14:textId="6F8578A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2A5F411" w14:textId="6E71D4B6"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3390E4ED" w14:textId="1FFA3FAF"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8AB2D24" w14:textId="1FD88829" w:rsidR="003B02B4" w:rsidRPr="00320140" w:rsidRDefault="003B02B4" w:rsidP="00D8144D">
            <w:pPr>
              <w:pStyle w:val="TAC"/>
              <w:rPr>
                <w:lang w:eastAsia="en-US"/>
              </w:rPr>
            </w:pPr>
            <w:r>
              <w:rPr>
                <w:lang w:eastAsia="en-US"/>
              </w:rPr>
              <w:t>TDD</w:t>
            </w:r>
          </w:p>
        </w:tc>
      </w:tr>
      <w:tr w:rsidR="003B02B4" w:rsidRPr="0032110F" w14:paraId="75E1237C" w14:textId="77777777" w:rsidTr="00D8144D">
        <w:trPr>
          <w:trHeight w:val="255"/>
        </w:trPr>
        <w:tc>
          <w:tcPr>
            <w:tcW w:w="2265" w:type="dxa"/>
            <w:vMerge/>
            <w:shd w:val="clear" w:color="auto" w:fill="auto"/>
            <w:vAlign w:val="center"/>
          </w:tcPr>
          <w:p w14:paraId="3C04F19B" w14:textId="77777777" w:rsidR="003B02B4" w:rsidRPr="00320140" w:rsidRDefault="003B02B4" w:rsidP="00D8144D">
            <w:pPr>
              <w:pStyle w:val="TAC"/>
              <w:rPr>
                <w:lang w:eastAsia="en-US"/>
              </w:rPr>
            </w:pPr>
          </w:p>
        </w:tc>
        <w:tc>
          <w:tcPr>
            <w:tcW w:w="851" w:type="dxa"/>
            <w:shd w:val="clear" w:color="auto" w:fill="auto"/>
            <w:vAlign w:val="center"/>
          </w:tcPr>
          <w:p w14:paraId="24B5A4BF" w14:textId="3BB69A29" w:rsidR="003B02B4" w:rsidRDefault="003B02B4" w:rsidP="00D8144D">
            <w:pPr>
              <w:pStyle w:val="TAC"/>
              <w:rPr>
                <w:lang w:eastAsia="en-US"/>
              </w:rPr>
            </w:pPr>
            <w:r>
              <w:rPr>
                <w:lang w:eastAsia="en-US"/>
              </w:rPr>
              <w:t>42</w:t>
            </w:r>
          </w:p>
        </w:tc>
        <w:tc>
          <w:tcPr>
            <w:tcW w:w="992" w:type="dxa"/>
            <w:shd w:val="clear" w:color="auto" w:fill="auto"/>
            <w:vAlign w:val="center"/>
          </w:tcPr>
          <w:p w14:paraId="677DFA44" w14:textId="77777777" w:rsidR="003B02B4" w:rsidRPr="00320140" w:rsidRDefault="003B02B4" w:rsidP="00D8144D">
            <w:pPr>
              <w:pStyle w:val="TAC"/>
              <w:rPr>
                <w:lang w:eastAsia="en-US"/>
              </w:rPr>
            </w:pPr>
          </w:p>
        </w:tc>
        <w:tc>
          <w:tcPr>
            <w:tcW w:w="854" w:type="dxa"/>
            <w:shd w:val="clear" w:color="auto" w:fill="auto"/>
            <w:vAlign w:val="center"/>
          </w:tcPr>
          <w:p w14:paraId="66F6FC76" w14:textId="77777777" w:rsidR="003B02B4" w:rsidRPr="00320140" w:rsidRDefault="003B02B4" w:rsidP="00D8144D">
            <w:pPr>
              <w:pStyle w:val="TAC"/>
              <w:rPr>
                <w:lang w:eastAsia="en-US"/>
              </w:rPr>
            </w:pPr>
          </w:p>
        </w:tc>
        <w:tc>
          <w:tcPr>
            <w:tcW w:w="993" w:type="dxa"/>
            <w:shd w:val="clear" w:color="auto" w:fill="auto"/>
            <w:vAlign w:val="center"/>
          </w:tcPr>
          <w:p w14:paraId="2C401B14" w14:textId="77777777" w:rsidR="003B02B4" w:rsidRPr="00320140" w:rsidRDefault="003B02B4" w:rsidP="00D8144D">
            <w:pPr>
              <w:pStyle w:val="TAC"/>
              <w:rPr>
                <w:lang w:eastAsia="en-US"/>
              </w:rPr>
            </w:pPr>
          </w:p>
        </w:tc>
        <w:tc>
          <w:tcPr>
            <w:tcW w:w="885" w:type="dxa"/>
            <w:shd w:val="clear" w:color="auto" w:fill="auto"/>
          </w:tcPr>
          <w:p w14:paraId="325B8A6F" w14:textId="2F1024E3" w:rsidR="003B02B4" w:rsidRPr="00320140" w:rsidRDefault="003B02B4" w:rsidP="00D8144D">
            <w:pPr>
              <w:pStyle w:val="TAC"/>
              <w:rPr>
                <w:lang w:eastAsia="en-US"/>
              </w:rPr>
            </w:pPr>
            <w:r w:rsidRPr="00320140">
              <w:rPr>
                <w:lang w:eastAsia="en-US"/>
              </w:rPr>
              <w:t>-94.7</w:t>
            </w:r>
          </w:p>
        </w:tc>
        <w:tc>
          <w:tcPr>
            <w:tcW w:w="960" w:type="dxa"/>
            <w:shd w:val="clear" w:color="auto" w:fill="auto"/>
          </w:tcPr>
          <w:p w14:paraId="7CDA98B1" w14:textId="1963D8D5" w:rsidR="003B02B4" w:rsidRPr="00320140" w:rsidRDefault="003B02B4" w:rsidP="00D8144D">
            <w:pPr>
              <w:pStyle w:val="TAC"/>
              <w:rPr>
                <w:lang w:eastAsia="en-US"/>
              </w:rPr>
            </w:pPr>
            <w:r w:rsidRPr="00320140">
              <w:rPr>
                <w:lang w:eastAsia="en-US"/>
              </w:rPr>
              <w:t>-93.</w:t>
            </w:r>
            <w:r w:rsidRPr="00320140">
              <w:rPr>
                <w:rFonts w:hint="eastAsia"/>
              </w:rPr>
              <w:t>2</w:t>
            </w:r>
          </w:p>
        </w:tc>
        <w:tc>
          <w:tcPr>
            <w:tcW w:w="851" w:type="dxa"/>
            <w:shd w:val="clear" w:color="auto" w:fill="auto"/>
          </w:tcPr>
          <w:p w14:paraId="6920AC5E" w14:textId="268217FB" w:rsidR="003B02B4" w:rsidRPr="00320140" w:rsidRDefault="003B02B4" w:rsidP="00D8144D">
            <w:pPr>
              <w:pStyle w:val="TAC"/>
              <w:rPr>
                <w:lang w:eastAsia="en-US"/>
              </w:rPr>
            </w:pPr>
            <w:r w:rsidRPr="00320140">
              <w:rPr>
                <w:lang w:eastAsia="en-US"/>
              </w:rPr>
              <w:t>-92.5</w:t>
            </w:r>
          </w:p>
        </w:tc>
        <w:tc>
          <w:tcPr>
            <w:tcW w:w="790" w:type="dxa"/>
            <w:vMerge/>
            <w:shd w:val="clear" w:color="auto" w:fill="auto"/>
            <w:vAlign w:val="center"/>
          </w:tcPr>
          <w:p w14:paraId="25818BE9" w14:textId="77777777" w:rsidR="003B02B4" w:rsidRPr="00320140" w:rsidRDefault="003B02B4" w:rsidP="00D8144D">
            <w:pPr>
              <w:pStyle w:val="TAC"/>
              <w:rPr>
                <w:lang w:eastAsia="en-US"/>
              </w:rPr>
            </w:pPr>
          </w:p>
        </w:tc>
      </w:tr>
      <w:tr w:rsidR="003B02B4" w:rsidRPr="0032110F" w14:paraId="50D33BC0" w14:textId="77777777" w:rsidTr="00D8144D">
        <w:trPr>
          <w:trHeight w:val="255"/>
        </w:trPr>
        <w:tc>
          <w:tcPr>
            <w:tcW w:w="2265" w:type="dxa"/>
            <w:vMerge w:val="restart"/>
            <w:shd w:val="clear" w:color="auto" w:fill="auto"/>
            <w:vAlign w:val="center"/>
          </w:tcPr>
          <w:p w14:paraId="746E1CDE" w14:textId="31BC8423"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sidR="00157567">
              <w:rPr>
                <w:lang w:eastAsia="en-US"/>
              </w:rPr>
              <w:t>28A-41C</w:t>
            </w:r>
            <w:r>
              <w:rPr>
                <w:lang w:eastAsia="en-US"/>
              </w:rPr>
              <w:t>-42</w:t>
            </w:r>
            <w:r w:rsidR="00157567">
              <w:rPr>
                <w:lang w:eastAsia="en-US"/>
              </w:rPr>
              <w:t>A</w:t>
            </w:r>
            <w:r w:rsidRPr="00956848">
              <w:rPr>
                <w:vertAlign w:val="superscript"/>
                <w:lang w:eastAsia="en-US"/>
              </w:rPr>
              <w:t>17,18</w:t>
            </w:r>
          </w:p>
        </w:tc>
        <w:tc>
          <w:tcPr>
            <w:tcW w:w="851" w:type="dxa"/>
            <w:vMerge w:val="restart"/>
            <w:shd w:val="clear" w:color="auto" w:fill="auto"/>
            <w:vAlign w:val="center"/>
          </w:tcPr>
          <w:p w14:paraId="3F567246" w14:textId="36094CC8" w:rsidR="003B02B4" w:rsidRDefault="003B02B4" w:rsidP="00D8144D">
            <w:pPr>
              <w:pStyle w:val="TAC"/>
              <w:rPr>
                <w:lang w:eastAsia="en-US"/>
              </w:rPr>
            </w:pPr>
            <w:r>
              <w:rPr>
                <w:lang w:eastAsia="en-US"/>
              </w:rPr>
              <w:t>3</w:t>
            </w:r>
          </w:p>
        </w:tc>
        <w:tc>
          <w:tcPr>
            <w:tcW w:w="992" w:type="dxa"/>
            <w:shd w:val="clear" w:color="auto" w:fill="auto"/>
            <w:vAlign w:val="center"/>
          </w:tcPr>
          <w:p w14:paraId="726ACA8F" w14:textId="77777777" w:rsidR="003B02B4" w:rsidRPr="00320140" w:rsidRDefault="003B02B4" w:rsidP="00D8144D">
            <w:pPr>
              <w:pStyle w:val="TAC"/>
              <w:rPr>
                <w:lang w:eastAsia="en-US"/>
              </w:rPr>
            </w:pPr>
          </w:p>
        </w:tc>
        <w:tc>
          <w:tcPr>
            <w:tcW w:w="854" w:type="dxa"/>
            <w:shd w:val="clear" w:color="auto" w:fill="auto"/>
            <w:vAlign w:val="center"/>
          </w:tcPr>
          <w:p w14:paraId="05E9B5B5" w14:textId="77777777" w:rsidR="003B02B4" w:rsidRPr="00320140" w:rsidRDefault="003B02B4" w:rsidP="00D8144D">
            <w:pPr>
              <w:pStyle w:val="TAC"/>
              <w:rPr>
                <w:lang w:eastAsia="en-US"/>
              </w:rPr>
            </w:pPr>
          </w:p>
        </w:tc>
        <w:tc>
          <w:tcPr>
            <w:tcW w:w="993" w:type="dxa"/>
            <w:shd w:val="clear" w:color="auto" w:fill="auto"/>
          </w:tcPr>
          <w:p w14:paraId="71EC87A4" w14:textId="268FC5D5" w:rsidR="003B02B4" w:rsidRPr="00320140" w:rsidRDefault="003B02B4" w:rsidP="00D8144D">
            <w:pPr>
              <w:pStyle w:val="TAC"/>
              <w:rPr>
                <w:lang w:eastAsia="en-US"/>
              </w:rPr>
            </w:pPr>
            <w:r w:rsidRPr="00320140">
              <w:rPr>
                <w:lang w:eastAsia="en-US"/>
              </w:rPr>
              <w:t>-96.8</w:t>
            </w:r>
          </w:p>
        </w:tc>
        <w:tc>
          <w:tcPr>
            <w:tcW w:w="885" w:type="dxa"/>
            <w:shd w:val="clear" w:color="auto" w:fill="auto"/>
          </w:tcPr>
          <w:p w14:paraId="1A1C82D6" w14:textId="74A54761" w:rsidR="003B02B4" w:rsidRPr="00320140" w:rsidRDefault="003B02B4" w:rsidP="00D8144D">
            <w:pPr>
              <w:pStyle w:val="TAC"/>
              <w:rPr>
                <w:lang w:eastAsia="en-US"/>
              </w:rPr>
            </w:pPr>
            <w:r w:rsidRPr="00320140">
              <w:rPr>
                <w:lang w:eastAsia="en-US"/>
              </w:rPr>
              <w:t>-93.8</w:t>
            </w:r>
          </w:p>
        </w:tc>
        <w:tc>
          <w:tcPr>
            <w:tcW w:w="960" w:type="dxa"/>
            <w:shd w:val="clear" w:color="auto" w:fill="auto"/>
          </w:tcPr>
          <w:p w14:paraId="52D400B7" w14:textId="03B04DA0" w:rsidR="003B02B4" w:rsidRPr="00320140" w:rsidRDefault="003B02B4" w:rsidP="00D8144D">
            <w:pPr>
              <w:pStyle w:val="TAC"/>
              <w:rPr>
                <w:lang w:eastAsia="en-US"/>
              </w:rPr>
            </w:pPr>
            <w:r w:rsidRPr="00320140">
              <w:rPr>
                <w:lang w:eastAsia="en-US"/>
              </w:rPr>
              <w:t>-92</w:t>
            </w:r>
          </w:p>
        </w:tc>
        <w:tc>
          <w:tcPr>
            <w:tcW w:w="851" w:type="dxa"/>
            <w:shd w:val="clear" w:color="auto" w:fill="auto"/>
          </w:tcPr>
          <w:p w14:paraId="2A2C566E" w14:textId="1D9EB07E"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1FC8DA9" w14:textId="50EC410B" w:rsidR="003B02B4" w:rsidRPr="00320140" w:rsidRDefault="003B02B4" w:rsidP="00D8144D">
            <w:pPr>
              <w:pStyle w:val="TAC"/>
              <w:rPr>
                <w:lang w:eastAsia="en-US"/>
              </w:rPr>
            </w:pPr>
            <w:r>
              <w:rPr>
                <w:lang w:eastAsia="en-US"/>
              </w:rPr>
              <w:t>FDD</w:t>
            </w:r>
          </w:p>
        </w:tc>
      </w:tr>
      <w:tr w:rsidR="003B02B4" w:rsidRPr="0032110F" w14:paraId="29B09EE6" w14:textId="77777777" w:rsidTr="00D8144D">
        <w:trPr>
          <w:trHeight w:val="255"/>
        </w:trPr>
        <w:tc>
          <w:tcPr>
            <w:tcW w:w="2265" w:type="dxa"/>
            <w:vMerge/>
            <w:shd w:val="clear" w:color="auto" w:fill="auto"/>
            <w:vAlign w:val="center"/>
          </w:tcPr>
          <w:p w14:paraId="52A806CC" w14:textId="77777777" w:rsidR="003B02B4" w:rsidRPr="00320140" w:rsidRDefault="003B02B4" w:rsidP="00D8144D">
            <w:pPr>
              <w:pStyle w:val="TAC"/>
              <w:rPr>
                <w:lang w:eastAsia="en-US"/>
              </w:rPr>
            </w:pPr>
          </w:p>
        </w:tc>
        <w:tc>
          <w:tcPr>
            <w:tcW w:w="851" w:type="dxa"/>
            <w:vMerge/>
            <w:shd w:val="clear" w:color="auto" w:fill="auto"/>
            <w:vAlign w:val="center"/>
          </w:tcPr>
          <w:p w14:paraId="1319ACFC" w14:textId="77777777" w:rsidR="003B02B4" w:rsidRDefault="003B02B4" w:rsidP="00D8144D">
            <w:pPr>
              <w:pStyle w:val="TAC"/>
              <w:rPr>
                <w:lang w:eastAsia="en-US"/>
              </w:rPr>
            </w:pPr>
          </w:p>
        </w:tc>
        <w:tc>
          <w:tcPr>
            <w:tcW w:w="992" w:type="dxa"/>
            <w:shd w:val="clear" w:color="auto" w:fill="auto"/>
            <w:vAlign w:val="center"/>
          </w:tcPr>
          <w:p w14:paraId="5B0DF019" w14:textId="77777777" w:rsidR="003B02B4" w:rsidRPr="00320140" w:rsidRDefault="003B02B4" w:rsidP="00D8144D">
            <w:pPr>
              <w:pStyle w:val="TAC"/>
              <w:rPr>
                <w:lang w:eastAsia="en-US"/>
              </w:rPr>
            </w:pPr>
          </w:p>
        </w:tc>
        <w:tc>
          <w:tcPr>
            <w:tcW w:w="854" w:type="dxa"/>
            <w:shd w:val="clear" w:color="auto" w:fill="auto"/>
            <w:vAlign w:val="center"/>
          </w:tcPr>
          <w:p w14:paraId="40C0E3E5" w14:textId="77777777" w:rsidR="003B02B4" w:rsidRPr="00320140" w:rsidRDefault="003B02B4" w:rsidP="00D8144D">
            <w:pPr>
              <w:pStyle w:val="TAC"/>
              <w:rPr>
                <w:lang w:eastAsia="en-US"/>
              </w:rPr>
            </w:pPr>
          </w:p>
        </w:tc>
        <w:tc>
          <w:tcPr>
            <w:tcW w:w="993" w:type="dxa"/>
            <w:shd w:val="clear" w:color="auto" w:fill="auto"/>
          </w:tcPr>
          <w:p w14:paraId="42F3A8D9" w14:textId="6BE5A28B"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18A172D0" w14:textId="6399A75B"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04BE5136" w14:textId="18B62773"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143E2836" w14:textId="1F143501"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2F995DCF" w14:textId="77777777" w:rsidR="003B02B4" w:rsidRPr="00320140" w:rsidRDefault="003B02B4" w:rsidP="00D8144D">
            <w:pPr>
              <w:pStyle w:val="TAC"/>
              <w:rPr>
                <w:lang w:eastAsia="en-US"/>
              </w:rPr>
            </w:pPr>
          </w:p>
        </w:tc>
      </w:tr>
      <w:tr w:rsidR="003B02B4" w:rsidRPr="0032110F" w14:paraId="55CBED26" w14:textId="77777777" w:rsidTr="00D721E6">
        <w:trPr>
          <w:trHeight w:val="255"/>
        </w:trPr>
        <w:tc>
          <w:tcPr>
            <w:tcW w:w="2265" w:type="dxa"/>
            <w:vMerge/>
            <w:shd w:val="clear" w:color="auto" w:fill="auto"/>
            <w:vAlign w:val="center"/>
          </w:tcPr>
          <w:p w14:paraId="77CCA914" w14:textId="77777777" w:rsidR="003B02B4" w:rsidRPr="00320140" w:rsidRDefault="003B02B4" w:rsidP="00D8144D">
            <w:pPr>
              <w:pStyle w:val="TAC"/>
              <w:rPr>
                <w:lang w:eastAsia="en-US"/>
              </w:rPr>
            </w:pPr>
          </w:p>
        </w:tc>
        <w:tc>
          <w:tcPr>
            <w:tcW w:w="851" w:type="dxa"/>
            <w:shd w:val="clear" w:color="auto" w:fill="auto"/>
            <w:vAlign w:val="center"/>
          </w:tcPr>
          <w:p w14:paraId="017F6812" w14:textId="1DD35FBD" w:rsidR="003B02B4" w:rsidRDefault="003B02B4" w:rsidP="00D8144D">
            <w:pPr>
              <w:pStyle w:val="TAC"/>
              <w:rPr>
                <w:lang w:eastAsia="en-US"/>
              </w:rPr>
            </w:pPr>
            <w:r>
              <w:rPr>
                <w:lang w:eastAsia="en-US"/>
              </w:rPr>
              <w:t>28</w:t>
            </w:r>
          </w:p>
        </w:tc>
        <w:tc>
          <w:tcPr>
            <w:tcW w:w="992" w:type="dxa"/>
            <w:shd w:val="clear" w:color="auto" w:fill="auto"/>
            <w:vAlign w:val="center"/>
          </w:tcPr>
          <w:p w14:paraId="0FC81B23" w14:textId="77777777" w:rsidR="003B02B4" w:rsidRPr="00320140" w:rsidRDefault="003B02B4" w:rsidP="00D8144D">
            <w:pPr>
              <w:pStyle w:val="TAC"/>
              <w:rPr>
                <w:lang w:eastAsia="en-US"/>
              </w:rPr>
            </w:pPr>
          </w:p>
        </w:tc>
        <w:tc>
          <w:tcPr>
            <w:tcW w:w="854" w:type="dxa"/>
            <w:shd w:val="clear" w:color="auto" w:fill="auto"/>
            <w:vAlign w:val="center"/>
          </w:tcPr>
          <w:p w14:paraId="0AC5C1B8" w14:textId="77777777" w:rsidR="003B02B4" w:rsidRPr="00320140" w:rsidRDefault="003B02B4" w:rsidP="00D8144D">
            <w:pPr>
              <w:pStyle w:val="TAC"/>
              <w:rPr>
                <w:lang w:eastAsia="en-US"/>
              </w:rPr>
            </w:pPr>
          </w:p>
        </w:tc>
        <w:tc>
          <w:tcPr>
            <w:tcW w:w="993" w:type="dxa"/>
            <w:shd w:val="clear" w:color="auto" w:fill="auto"/>
          </w:tcPr>
          <w:p w14:paraId="5FA57111" w14:textId="2EE22B1B" w:rsidR="003B02B4" w:rsidRPr="00320140" w:rsidRDefault="003B02B4" w:rsidP="00D721E6">
            <w:pPr>
              <w:pStyle w:val="TAC"/>
              <w:rPr>
                <w:lang w:eastAsia="en-US"/>
              </w:rPr>
            </w:pPr>
            <w:r w:rsidRPr="00320140">
              <w:rPr>
                <w:rFonts w:eastAsia="SimSun"/>
                <w:lang w:eastAsia="zh-CN"/>
              </w:rPr>
              <w:t>-98.3</w:t>
            </w:r>
          </w:p>
        </w:tc>
        <w:tc>
          <w:tcPr>
            <w:tcW w:w="885" w:type="dxa"/>
            <w:shd w:val="clear" w:color="auto" w:fill="auto"/>
          </w:tcPr>
          <w:p w14:paraId="68EF8ABA" w14:textId="5DC1778A" w:rsidR="003B02B4" w:rsidRPr="00320140" w:rsidRDefault="003B02B4" w:rsidP="00D721E6">
            <w:pPr>
              <w:pStyle w:val="TAC"/>
              <w:rPr>
                <w:lang w:eastAsia="en-US"/>
              </w:rPr>
            </w:pPr>
            <w:r>
              <w:rPr>
                <w:rFonts w:eastAsia="SimSun"/>
                <w:lang w:eastAsia="zh-CN"/>
              </w:rPr>
              <w:t>-95.3</w:t>
            </w:r>
          </w:p>
        </w:tc>
        <w:tc>
          <w:tcPr>
            <w:tcW w:w="960" w:type="dxa"/>
            <w:shd w:val="clear" w:color="auto" w:fill="auto"/>
            <w:vAlign w:val="center"/>
          </w:tcPr>
          <w:p w14:paraId="48A9F928" w14:textId="77777777" w:rsidR="003B02B4" w:rsidRPr="00320140" w:rsidRDefault="003B02B4" w:rsidP="00D8144D">
            <w:pPr>
              <w:pStyle w:val="TAC"/>
              <w:rPr>
                <w:lang w:eastAsia="en-US"/>
              </w:rPr>
            </w:pPr>
          </w:p>
        </w:tc>
        <w:tc>
          <w:tcPr>
            <w:tcW w:w="851" w:type="dxa"/>
            <w:shd w:val="clear" w:color="auto" w:fill="auto"/>
            <w:vAlign w:val="center"/>
          </w:tcPr>
          <w:p w14:paraId="3BC84979" w14:textId="77777777" w:rsidR="003B02B4" w:rsidRPr="00320140" w:rsidRDefault="003B02B4" w:rsidP="00D8144D">
            <w:pPr>
              <w:pStyle w:val="TAC"/>
              <w:rPr>
                <w:lang w:eastAsia="en-US"/>
              </w:rPr>
            </w:pPr>
          </w:p>
        </w:tc>
        <w:tc>
          <w:tcPr>
            <w:tcW w:w="790" w:type="dxa"/>
            <w:vMerge/>
            <w:shd w:val="clear" w:color="auto" w:fill="auto"/>
            <w:vAlign w:val="center"/>
          </w:tcPr>
          <w:p w14:paraId="0DB78DE9" w14:textId="77777777" w:rsidR="003B02B4" w:rsidRPr="00320140" w:rsidRDefault="003B02B4" w:rsidP="00D8144D">
            <w:pPr>
              <w:pStyle w:val="TAC"/>
              <w:rPr>
                <w:lang w:eastAsia="en-US"/>
              </w:rPr>
            </w:pPr>
          </w:p>
        </w:tc>
      </w:tr>
      <w:tr w:rsidR="003B02B4" w:rsidRPr="0032110F" w14:paraId="68FAABD0" w14:textId="77777777" w:rsidTr="00D8144D">
        <w:trPr>
          <w:trHeight w:val="255"/>
        </w:trPr>
        <w:tc>
          <w:tcPr>
            <w:tcW w:w="2265" w:type="dxa"/>
            <w:vMerge/>
            <w:shd w:val="clear" w:color="auto" w:fill="auto"/>
            <w:vAlign w:val="center"/>
          </w:tcPr>
          <w:p w14:paraId="0B55ABEA" w14:textId="77777777" w:rsidR="003B02B4" w:rsidRPr="00320140" w:rsidRDefault="003B02B4" w:rsidP="00D8144D">
            <w:pPr>
              <w:pStyle w:val="TAC"/>
              <w:rPr>
                <w:lang w:eastAsia="en-US"/>
              </w:rPr>
            </w:pPr>
          </w:p>
        </w:tc>
        <w:tc>
          <w:tcPr>
            <w:tcW w:w="851" w:type="dxa"/>
            <w:shd w:val="clear" w:color="auto" w:fill="auto"/>
            <w:vAlign w:val="center"/>
          </w:tcPr>
          <w:p w14:paraId="70B0F311" w14:textId="510C8949" w:rsidR="003B02B4" w:rsidRDefault="003B02B4" w:rsidP="00D8144D">
            <w:pPr>
              <w:pStyle w:val="TAC"/>
              <w:rPr>
                <w:lang w:eastAsia="en-US"/>
              </w:rPr>
            </w:pPr>
            <w:r>
              <w:rPr>
                <w:lang w:eastAsia="en-US"/>
              </w:rPr>
              <w:t>41</w:t>
            </w:r>
          </w:p>
        </w:tc>
        <w:tc>
          <w:tcPr>
            <w:tcW w:w="992" w:type="dxa"/>
            <w:shd w:val="clear" w:color="auto" w:fill="auto"/>
            <w:vAlign w:val="center"/>
          </w:tcPr>
          <w:p w14:paraId="4F69C2D1" w14:textId="77777777" w:rsidR="003B02B4" w:rsidRPr="00320140" w:rsidRDefault="003B02B4" w:rsidP="00D8144D">
            <w:pPr>
              <w:pStyle w:val="TAC"/>
              <w:rPr>
                <w:lang w:eastAsia="en-US"/>
              </w:rPr>
            </w:pPr>
          </w:p>
        </w:tc>
        <w:tc>
          <w:tcPr>
            <w:tcW w:w="854" w:type="dxa"/>
            <w:shd w:val="clear" w:color="auto" w:fill="auto"/>
            <w:vAlign w:val="center"/>
          </w:tcPr>
          <w:p w14:paraId="2763BEA5" w14:textId="77777777" w:rsidR="003B02B4" w:rsidRPr="00320140" w:rsidRDefault="003B02B4" w:rsidP="00D8144D">
            <w:pPr>
              <w:pStyle w:val="TAC"/>
              <w:rPr>
                <w:lang w:eastAsia="en-US"/>
              </w:rPr>
            </w:pPr>
          </w:p>
        </w:tc>
        <w:tc>
          <w:tcPr>
            <w:tcW w:w="993" w:type="dxa"/>
            <w:shd w:val="clear" w:color="auto" w:fill="auto"/>
            <w:vAlign w:val="center"/>
          </w:tcPr>
          <w:p w14:paraId="389576F1" w14:textId="77777777" w:rsidR="003B02B4" w:rsidRPr="00320140" w:rsidRDefault="003B02B4" w:rsidP="00D8144D">
            <w:pPr>
              <w:pStyle w:val="TAC"/>
              <w:rPr>
                <w:lang w:eastAsia="en-US"/>
              </w:rPr>
            </w:pPr>
          </w:p>
        </w:tc>
        <w:tc>
          <w:tcPr>
            <w:tcW w:w="885" w:type="dxa"/>
            <w:shd w:val="clear" w:color="auto" w:fill="auto"/>
          </w:tcPr>
          <w:p w14:paraId="5900BB77" w14:textId="7A4AB59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C249BC0" w14:textId="1F24973B"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377CE38" w14:textId="59CA6934"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62F2065" w14:textId="12882D06" w:rsidR="003B02B4" w:rsidRPr="00320140" w:rsidRDefault="003B02B4" w:rsidP="00D8144D">
            <w:pPr>
              <w:pStyle w:val="TAC"/>
              <w:rPr>
                <w:lang w:eastAsia="en-US"/>
              </w:rPr>
            </w:pPr>
            <w:r>
              <w:rPr>
                <w:lang w:eastAsia="en-US"/>
              </w:rPr>
              <w:t>TDD</w:t>
            </w:r>
          </w:p>
        </w:tc>
      </w:tr>
      <w:tr w:rsidR="003B02B4" w:rsidRPr="0032110F" w14:paraId="7EBD30DD" w14:textId="77777777" w:rsidTr="00D8144D">
        <w:trPr>
          <w:trHeight w:val="255"/>
        </w:trPr>
        <w:tc>
          <w:tcPr>
            <w:tcW w:w="2265" w:type="dxa"/>
            <w:vMerge/>
            <w:shd w:val="clear" w:color="auto" w:fill="auto"/>
            <w:vAlign w:val="center"/>
          </w:tcPr>
          <w:p w14:paraId="739E44B1" w14:textId="77777777" w:rsidR="003B02B4" w:rsidRPr="00320140" w:rsidRDefault="003B02B4" w:rsidP="00D8144D">
            <w:pPr>
              <w:pStyle w:val="TAC"/>
              <w:rPr>
                <w:lang w:eastAsia="en-US"/>
              </w:rPr>
            </w:pPr>
          </w:p>
        </w:tc>
        <w:tc>
          <w:tcPr>
            <w:tcW w:w="851" w:type="dxa"/>
            <w:shd w:val="clear" w:color="auto" w:fill="auto"/>
            <w:vAlign w:val="center"/>
          </w:tcPr>
          <w:p w14:paraId="19BE3D5A" w14:textId="68FB9520" w:rsidR="003B02B4" w:rsidRDefault="003B02B4" w:rsidP="00D8144D">
            <w:pPr>
              <w:pStyle w:val="TAC"/>
              <w:rPr>
                <w:lang w:eastAsia="en-US"/>
              </w:rPr>
            </w:pPr>
            <w:r>
              <w:rPr>
                <w:lang w:eastAsia="en-US"/>
              </w:rPr>
              <w:t>42</w:t>
            </w:r>
          </w:p>
        </w:tc>
        <w:tc>
          <w:tcPr>
            <w:tcW w:w="992" w:type="dxa"/>
            <w:shd w:val="clear" w:color="auto" w:fill="auto"/>
            <w:vAlign w:val="center"/>
          </w:tcPr>
          <w:p w14:paraId="324473B2" w14:textId="77777777" w:rsidR="003B02B4" w:rsidRPr="00320140" w:rsidRDefault="003B02B4" w:rsidP="00D8144D">
            <w:pPr>
              <w:pStyle w:val="TAC"/>
              <w:rPr>
                <w:lang w:eastAsia="en-US"/>
              </w:rPr>
            </w:pPr>
          </w:p>
        </w:tc>
        <w:tc>
          <w:tcPr>
            <w:tcW w:w="854" w:type="dxa"/>
            <w:shd w:val="clear" w:color="auto" w:fill="auto"/>
            <w:vAlign w:val="center"/>
          </w:tcPr>
          <w:p w14:paraId="071750E1" w14:textId="77777777" w:rsidR="003B02B4" w:rsidRPr="00320140" w:rsidRDefault="003B02B4" w:rsidP="00D8144D">
            <w:pPr>
              <w:pStyle w:val="TAC"/>
              <w:rPr>
                <w:lang w:eastAsia="en-US"/>
              </w:rPr>
            </w:pPr>
          </w:p>
        </w:tc>
        <w:tc>
          <w:tcPr>
            <w:tcW w:w="993" w:type="dxa"/>
            <w:shd w:val="clear" w:color="auto" w:fill="auto"/>
          </w:tcPr>
          <w:p w14:paraId="248679B8" w14:textId="63EDE146" w:rsidR="003B02B4" w:rsidRPr="00320140" w:rsidRDefault="003B02B4" w:rsidP="00D8144D">
            <w:pPr>
              <w:pStyle w:val="TAC"/>
              <w:rPr>
                <w:lang w:eastAsia="en-US"/>
              </w:rPr>
            </w:pPr>
          </w:p>
        </w:tc>
        <w:tc>
          <w:tcPr>
            <w:tcW w:w="885" w:type="dxa"/>
            <w:shd w:val="clear" w:color="auto" w:fill="auto"/>
          </w:tcPr>
          <w:p w14:paraId="55F8413D" w14:textId="31C8CE9F" w:rsidR="003B02B4" w:rsidRPr="00320140" w:rsidRDefault="003B02B4" w:rsidP="00D8144D">
            <w:pPr>
              <w:pStyle w:val="TAC"/>
              <w:rPr>
                <w:lang w:eastAsia="en-US"/>
              </w:rPr>
            </w:pPr>
            <w:r w:rsidRPr="00320140">
              <w:rPr>
                <w:rFonts w:eastAsia="SimSun"/>
                <w:lang w:eastAsia="en-US"/>
              </w:rPr>
              <w:t>-85.4</w:t>
            </w:r>
          </w:p>
        </w:tc>
        <w:tc>
          <w:tcPr>
            <w:tcW w:w="960" w:type="dxa"/>
            <w:shd w:val="clear" w:color="auto" w:fill="auto"/>
          </w:tcPr>
          <w:p w14:paraId="2FEBA03F" w14:textId="7FAB7210" w:rsidR="003B02B4" w:rsidRPr="00320140" w:rsidRDefault="003B02B4" w:rsidP="00D8144D">
            <w:pPr>
              <w:pStyle w:val="TAC"/>
              <w:rPr>
                <w:lang w:eastAsia="en-US"/>
              </w:rPr>
            </w:pPr>
            <w:r w:rsidRPr="00320140">
              <w:rPr>
                <w:rFonts w:eastAsia="SimSun"/>
              </w:rPr>
              <w:t>-85.1</w:t>
            </w:r>
          </w:p>
        </w:tc>
        <w:tc>
          <w:tcPr>
            <w:tcW w:w="851" w:type="dxa"/>
            <w:shd w:val="clear" w:color="auto" w:fill="auto"/>
          </w:tcPr>
          <w:p w14:paraId="7D6F579E" w14:textId="6F43DAE0" w:rsidR="003B02B4" w:rsidRPr="00320140" w:rsidRDefault="003B02B4" w:rsidP="00D8144D">
            <w:pPr>
              <w:pStyle w:val="TAC"/>
              <w:rPr>
                <w:lang w:eastAsia="en-US"/>
              </w:rPr>
            </w:pPr>
            <w:r w:rsidRPr="00320140">
              <w:rPr>
                <w:rFonts w:eastAsia="SimSun"/>
              </w:rPr>
              <w:t>-84.9</w:t>
            </w:r>
          </w:p>
        </w:tc>
        <w:tc>
          <w:tcPr>
            <w:tcW w:w="790" w:type="dxa"/>
            <w:vMerge/>
            <w:shd w:val="clear" w:color="auto" w:fill="auto"/>
            <w:vAlign w:val="center"/>
          </w:tcPr>
          <w:p w14:paraId="33813439" w14:textId="77777777" w:rsidR="003B02B4" w:rsidRPr="00320140" w:rsidRDefault="003B02B4" w:rsidP="00D8144D">
            <w:pPr>
              <w:pStyle w:val="TAC"/>
              <w:rPr>
                <w:lang w:eastAsia="en-US"/>
              </w:rPr>
            </w:pPr>
          </w:p>
        </w:tc>
      </w:tr>
      <w:tr w:rsidR="00D721E6" w:rsidRPr="0032110F" w14:paraId="612BEE76" w14:textId="77777777" w:rsidTr="00EE10DA">
        <w:trPr>
          <w:trHeight w:val="211"/>
        </w:trPr>
        <w:tc>
          <w:tcPr>
            <w:tcW w:w="9441" w:type="dxa"/>
            <w:gridSpan w:val="9"/>
            <w:shd w:val="clear" w:color="auto" w:fill="auto"/>
            <w:vAlign w:val="center"/>
          </w:tcPr>
          <w:p w14:paraId="1689A225" w14:textId="473AF8F9" w:rsidR="00EE10DA" w:rsidRPr="00320140" w:rsidRDefault="00EE10DA" w:rsidP="00EE10D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r w:rsidRPr="00320140">
              <w:rPr>
                <w:rFonts w:hint="eastAsia"/>
              </w:rPr>
              <w:t>CA_</w:t>
            </w:r>
            <w:r w:rsidRPr="00320140">
              <w:rPr>
                <w:rFonts w:eastAsia="SimSun" w:hint="eastAsia"/>
                <w:lang w:eastAsia="zh-CN"/>
              </w:rPr>
              <w:t>1A-</w:t>
            </w:r>
            <w:r w:rsidRPr="00320140">
              <w:rPr>
                <w:rFonts w:hint="eastAsia"/>
              </w:rPr>
              <w:t>3A-19A-42A</w:t>
            </w:r>
            <w:r w:rsidR="00833DB2">
              <w:t xml:space="preserve"> </w:t>
            </w:r>
            <w:r w:rsidR="00833DB2" w:rsidRPr="00833DB2">
              <w:rPr>
                <w:color w:val="FF0000"/>
              </w:rPr>
              <w:t xml:space="preserve">and </w:t>
            </w:r>
            <w:r w:rsidR="00066F7F">
              <w:rPr>
                <w:color w:val="FF0000"/>
              </w:rPr>
              <w:t>CA_</w:t>
            </w:r>
            <w:r w:rsidR="00157567">
              <w:rPr>
                <w:color w:val="FF0000"/>
              </w:rPr>
              <w:t>3A-28A-41C</w:t>
            </w:r>
            <w:r w:rsidR="00833DB2" w:rsidRPr="00833DB2">
              <w:rPr>
                <w:color w:val="FF0000"/>
              </w:rPr>
              <w:t>-42</w:t>
            </w:r>
            <w:r w:rsidR="00157567">
              <w:rPr>
                <w:color w:val="FF0000"/>
              </w:rPr>
              <w:t>A</w:t>
            </w:r>
            <w:r w:rsidRPr="00320140">
              <w:rPr>
                <w:lang w:eastAsia="en-US"/>
              </w:rPr>
              <w:t>.</w:t>
            </w:r>
          </w:p>
          <w:p w14:paraId="391E171F" w14:textId="0EF17DFA" w:rsidR="00EE10DA" w:rsidRPr="00320140" w:rsidRDefault="00EE10DA" w:rsidP="00EE10D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2795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3pt" o:ole="">
                  <v:imagedata r:id="rId8" o:title=""/>
                </v:shape>
                <o:OLEObject Type="Embed" ProgID="Equation.3" ShapeID="_x0000_i1025" DrawAspect="Content" ObjectID="_1547630810" r:id="rId9"/>
              </w:object>
            </w:r>
            <w:r w:rsidRPr="00320140">
              <w:rPr>
                <w:snapToGrid w:val="0"/>
              </w:rPr>
              <w:t xml:space="preserve">in MHz and </w:t>
            </w:r>
            <w:r w:rsidRPr="00320140">
              <w:rPr>
                <w:position w:val="-14"/>
                <w:lang w:eastAsia="zh-CN"/>
              </w:rPr>
              <w:object w:dxaOrig="4900" w:dyaOrig="400" w14:anchorId="36ED9A2F">
                <v:shape id="_x0000_i1026" type="#_x0000_t75" style="width:204.5pt;height:16.3pt" o:ole="">
                  <v:imagedata r:id="rId10" o:title=""/>
                </v:shape>
                <o:OLEObject Type="Embed" ProgID="Equation.DSMT4" ShapeID="_x0000_i1026" DrawAspect="Content" ObjectID="_1547630811" r:id="rId11"/>
              </w:object>
            </w:r>
            <w:r w:rsidRPr="00320140">
              <w:rPr>
                <w:snapToGrid w:val="0"/>
              </w:rPr>
              <w:t xml:space="preserve"> with</w:t>
            </w:r>
            <w:r w:rsidRPr="00320140">
              <w:rPr>
                <w:noProof/>
                <w:snapToGrid w:val="0"/>
                <w:position w:val="-10"/>
                <w:lang w:val="en-US"/>
              </w:rPr>
              <w:drawing>
                <wp:inline distT="0" distB="0" distL="0" distR="0" wp14:anchorId="5440D94F" wp14:editId="1E3C6B6A">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56DD9C8A" wp14:editId="775A3C13">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5269C425" w14:textId="6027637C" w:rsidR="00EE10DA" w:rsidRDefault="00EE10DA" w:rsidP="00EE10D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0ECB491B">
                <v:shape id="_x0000_i1027" type="#_x0000_t75" style="width:77.75pt;height:16.3pt" o:ole="">
                  <v:imagedata r:id="rId14" o:title=""/>
                </v:shape>
                <o:OLEObject Type="Embed" ProgID="Equation.3" ShapeID="_x0000_i1027" DrawAspect="Content" ObjectID="_1547630812" r:id="rId15"/>
              </w:object>
            </w:r>
            <w:r w:rsidRPr="00320140">
              <w:rPr>
                <w:rFonts w:hint="eastAsia"/>
              </w:rPr>
              <w:t xml:space="preserve"> MHz offset from</w:t>
            </w:r>
            <w:r w:rsidRPr="00320140">
              <w:t xml:space="preserve"> </w:t>
            </w:r>
            <w:r w:rsidRPr="00320140">
              <w:rPr>
                <w:snapToGrid w:val="0"/>
                <w:position w:val="-12"/>
              </w:rPr>
              <w:object w:dxaOrig="560" w:dyaOrig="380" w14:anchorId="27C044A9">
                <v:shape id="_x0000_i1028" type="#_x0000_t75" style="width:23.05pt;height:16.3pt" o:ole="">
                  <v:imagedata r:id="rId16" o:title=""/>
                </v:shape>
                <o:OLEObject Type="Embed" ProgID="Equation.3" ShapeID="_x0000_i1028" DrawAspect="Content" ObjectID="_1547630813"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616D58C">
                <v:shape id="_x0000_i1029" type="#_x0000_t75" style="width:204.5pt;height:16.3pt" o:ole="">
                  <v:imagedata r:id="rId10" o:title=""/>
                </v:shape>
                <o:OLEObject Type="Embed" ProgID="Equation.DSMT4" ShapeID="_x0000_i1029" DrawAspect="Content" ObjectID="_1547630814" r:id="rId18"/>
              </w:object>
            </w:r>
            <w:r w:rsidRPr="00320140">
              <w:rPr>
                <w:snapToGrid w:val="0"/>
              </w:rPr>
              <w:t>, where</w:t>
            </w:r>
            <w:r w:rsidRPr="00320140">
              <w:rPr>
                <w:noProof/>
                <w:snapToGrid w:val="0"/>
                <w:position w:val="-12"/>
                <w:lang w:val="en-US"/>
              </w:rPr>
              <w:drawing>
                <wp:inline distT="0" distB="0" distL="0" distR="0" wp14:anchorId="050B20A6" wp14:editId="29A954CF">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16F02A0B">
                <v:shape id="_x0000_i1030" type="#_x0000_t75" style="width:36.5pt;height:16.3pt" o:ole="">
                  <v:imagedata r:id="rId19" o:title=""/>
                </v:shape>
                <o:OLEObject Type="Embed" ProgID="Equation.3" ShapeID="_x0000_i1030" DrawAspect="Content" ObjectID="_1547630815" r:id="rId20"/>
              </w:object>
            </w:r>
            <w:r w:rsidRPr="00320140">
              <w:rPr>
                <w:snapToGrid w:val="0"/>
              </w:rPr>
              <w:t>are the channel bandwidths configured in the aggressor (lower) and victim (higher) bands in MHz, respectively.</w:t>
            </w:r>
          </w:p>
          <w:p w14:paraId="6353981B" w14:textId="77777777" w:rsidR="00066F7F" w:rsidRDefault="00066F7F" w:rsidP="00EE10DA">
            <w:pPr>
              <w:pStyle w:val="TAN"/>
              <w:rPr>
                <w:snapToGrid w:val="0"/>
              </w:rPr>
            </w:pPr>
          </w:p>
          <w:p w14:paraId="0842E6D4" w14:textId="77777777" w:rsidR="00833DB2" w:rsidRPr="00320140" w:rsidRDefault="00833DB2" w:rsidP="00EE10DA">
            <w:pPr>
              <w:pStyle w:val="TAN"/>
              <w:rPr>
                <w:snapToGrid w:val="0"/>
              </w:rPr>
            </w:pPr>
          </w:p>
          <w:p w14:paraId="617AA9B3" w14:textId="77777777" w:rsidR="00D721E6" w:rsidRDefault="00D721E6" w:rsidP="00D721E6">
            <w:pPr>
              <w:pStyle w:val="TAC"/>
              <w:jc w:val="both"/>
              <w:rPr>
                <w:lang w:eastAsia="en-US"/>
              </w:rPr>
            </w:pPr>
          </w:p>
          <w:p w14:paraId="5604F58D" w14:textId="77777777" w:rsidR="00EE10DA" w:rsidRPr="00320140" w:rsidRDefault="00EE10DA" w:rsidP="00EE10D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174CF851" w14:textId="3B07E7C2" w:rsidR="00EE10DA" w:rsidRDefault="00EE10DA" w:rsidP="00EE10D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32F63931">
                <v:shape id="_x0000_i1031" type="#_x0000_t75" style="width:89.3pt;height:20.15pt" o:ole="">
                  <v:imagedata r:id="rId21" o:title=""/>
                </v:shape>
                <o:OLEObject Type="Embed" ProgID="Equation.DSMT4" ShapeID="_x0000_i1031" DrawAspect="Content" ObjectID="_1547630816" r:id="rId22"/>
              </w:object>
            </w:r>
            <w:r w:rsidRPr="00320140">
              <w:rPr>
                <w:snapToGrid w:val="0"/>
              </w:rPr>
              <w:t xml:space="preserve">in MHz and </w:t>
            </w:r>
            <w:r w:rsidRPr="00320140">
              <w:rPr>
                <w:position w:val="-14"/>
                <w:lang w:eastAsia="zh-CN"/>
              </w:rPr>
              <w:object w:dxaOrig="4900" w:dyaOrig="400" w14:anchorId="2AFCE6E7">
                <v:shape id="_x0000_i1032" type="#_x0000_t75" style="width:204.5pt;height:16.3pt" o:ole="">
                  <v:imagedata r:id="rId10" o:title=""/>
                </v:shape>
                <o:OLEObject Type="Embed" ProgID="Equation.DSMT4" ShapeID="_x0000_i1032" DrawAspect="Content" ObjectID="_1547630817" r:id="rId23"/>
              </w:object>
            </w:r>
            <w:r w:rsidRPr="00320140">
              <w:rPr>
                <w:snapToGrid w:val="0"/>
              </w:rPr>
              <w:t xml:space="preserve"> with</w:t>
            </w:r>
            <w:r w:rsidRPr="00320140">
              <w:rPr>
                <w:noProof/>
                <w:snapToGrid w:val="0"/>
                <w:position w:val="-10"/>
                <w:lang w:val="en-US"/>
              </w:rPr>
              <w:drawing>
                <wp:inline distT="0" distB="0" distL="0" distR="0" wp14:anchorId="433302CC" wp14:editId="2F35B906">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6FF2A42" wp14:editId="5E31572E">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18FF3E3E" w14:textId="77777777" w:rsidR="00066F7F" w:rsidRDefault="00066F7F" w:rsidP="00EE10DA">
            <w:pPr>
              <w:pStyle w:val="TAN"/>
              <w:rPr>
                <w:snapToGrid w:val="0"/>
              </w:rPr>
            </w:pPr>
          </w:p>
          <w:p w14:paraId="099E0599" w14:textId="77777777" w:rsidR="00833DB2" w:rsidRPr="00320140" w:rsidRDefault="00833DB2" w:rsidP="00EE10DA">
            <w:pPr>
              <w:pStyle w:val="TAN"/>
              <w:rPr>
                <w:snapToGrid w:val="0"/>
              </w:rPr>
            </w:pPr>
          </w:p>
          <w:p w14:paraId="39CD159D" w14:textId="77777777" w:rsidR="00EE10DA" w:rsidRDefault="00EE10DA" w:rsidP="00D721E6">
            <w:pPr>
              <w:pStyle w:val="TAC"/>
              <w:jc w:val="both"/>
              <w:rPr>
                <w:lang w:eastAsia="en-US"/>
              </w:rPr>
            </w:pPr>
          </w:p>
          <w:p w14:paraId="14EE2A66" w14:textId="7B2652C9" w:rsidR="00EE10DA" w:rsidRPr="00833DB2" w:rsidRDefault="00833DB2" w:rsidP="00833DB2">
            <w:pPr>
              <w:pStyle w:val="TAN"/>
              <w:rPr>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00A1FB22" w14:textId="77777777" w:rsidR="00EE10DA" w:rsidRPr="00EE10DA" w:rsidRDefault="00EE10DA" w:rsidP="00D721E6">
            <w:pPr>
              <w:pStyle w:val="TAC"/>
              <w:jc w:val="both"/>
              <w:rPr>
                <w:lang w:eastAsia="en-US"/>
              </w:rPr>
            </w:pPr>
          </w:p>
        </w:tc>
      </w:tr>
    </w:tbl>
    <w:p w14:paraId="5C3ADC65" w14:textId="77777777" w:rsidR="004A7F71"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0457A999"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rsidR="00157567">
              <w:t>C</w:t>
            </w:r>
            <w:r>
              <w:t>-42</w:t>
            </w:r>
            <w:r w:rsidR="00157567">
              <w:t>A</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32CE043D"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rsidR="00157567">
              <w:t>C</w:t>
            </w:r>
            <w:r>
              <w:t>-42</w:t>
            </w:r>
            <w:r w:rsidR="00157567">
              <w:t>A</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(dBm)</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(dBm)</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(dBm)</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(dBm)</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(dBm)</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(dBm)</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BD603A" w:rsidRPr="0032110F" w14:paraId="3E50BFCC" w14:textId="77777777" w:rsidTr="000377A4">
        <w:trPr>
          <w:trHeight w:val="255"/>
          <w:jc w:val="center"/>
        </w:trPr>
        <w:tc>
          <w:tcPr>
            <w:tcW w:w="2036" w:type="dxa"/>
            <w:vMerge w:val="restart"/>
            <w:shd w:val="clear" w:color="auto" w:fill="auto"/>
            <w:vAlign w:val="center"/>
          </w:tcPr>
          <w:p w14:paraId="75C8E286" w14:textId="6A5700E1" w:rsidR="00BD603A" w:rsidRPr="00315BC9" w:rsidRDefault="00BD603A"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sidR="00157567">
              <w:rPr>
                <w:rFonts w:eastAsia="SimSun"/>
                <w:lang w:eastAsia="zh-CN"/>
              </w:rPr>
              <w:t>C</w:t>
            </w:r>
            <w:r>
              <w:rPr>
                <w:rFonts w:eastAsia="SimSun"/>
                <w:lang w:eastAsia="zh-CN"/>
              </w:rPr>
              <w:t>-42</w:t>
            </w:r>
            <w:r w:rsidR="00157567">
              <w:rPr>
                <w:rFonts w:eastAsia="SimSun"/>
                <w:lang w:eastAsia="zh-CN"/>
              </w:rPr>
              <w:t>A</w:t>
            </w:r>
            <w:r w:rsidRPr="00516DCF">
              <w:rPr>
                <w:rFonts w:eastAsia="SimSun"/>
                <w:vertAlign w:val="superscript"/>
                <w:lang w:eastAsia="zh-CN"/>
              </w:rPr>
              <w:t>5</w:t>
            </w:r>
          </w:p>
        </w:tc>
        <w:tc>
          <w:tcPr>
            <w:tcW w:w="789" w:type="dxa"/>
            <w:shd w:val="clear" w:color="auto" w:fill="auto"/>
            <w:vAlign w:val="center"/>
          </w:tcPr>
          <w:p w14:paraId="36A72D62" w14:textId="7D0A9A77" w:rsidR="00BD603A" w:rsidRPr="00315BC9"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BD603A" w:rsidRPr="00315BC9" w:rsidRDefault="00BD603A" w:rsidP="000377A4">
            <w:pPr>
              <w:pStyle w:val="TAC"/>
              <w:rPr>
                <w:lang w:eastAsia="en-US"/>
              </w:rPr>
            </w:pPr>
          </w:p>
        </w:tc>
        <w:tc>
          <w:tcPr>
            <w:tcW w:w="786" w:type="dxa"/>
            <w:shd w:val="clear" w:color="auto" w:fill="auto"/>
            <w:vAlign w:val="center"/>
          </w:tcPr>
          <w:p w14:paraId="73D5D060" w14:textId="77777777" w:rsidR="00BD603A" w:rsidRPr="00315BC9" w:rsidRDefault="00BD603A" w:rsidP="000377A4">
            <w:pPr>
              <w:pStyle w:val="TAC"/>
              <w:rPr>
                <w:lang w:eastAsia="en-US"/>
              </w:rPr>
            </w:pPr>
          </w:p>
        </w:tc>
        <w:tc>
          <w:tcPr>
            <w:tcW w:w="785" w:type="dxa"/>
            <w:shd w:val="clear" w:color="auto" w:fill="auto"/>
            <w:vAlign w:val="center"/>
          </w:tcPr>
          <w:p w14:paraId="6CA7DBD9" w14:textId="014D7E3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BD603A" w:rsidRPr="00315BC9" w:rsidRDefault="00BD603A" w:rsidP="000377A4">
            <w:pPr>
              <w:pStyle w:val="TAC"/>
              <w:rPr>
                <w:rFonts w:eastAsia="SimSun"/>
                <w:lang w:eastAsia="zh-CN"/>
              </w:rPr>
            </w:pPr>
            <w:r>
              <w:rPr>
                <w:rFonts w:eastAsia="SimSun" w:hint="eastAsia"/>
                <w:lang w:eastAsia="zh-CN"/>
              </w:rPr>
              <w:t>41</w:t>
            </w:r>
          </w:p>
        </w:tc>
      </w:tr>
      <w:tr w:rsidR="00BD603A" w:rsidRPr="0032110F" w14:paraId="14A35311" w14:textId="77777777" w:rsidTr="000377A4">
        <w:trPr>
          <w:trHeight w:val="255"/>
          <w:jc w:val="center"/>
        </w:trPr>
        <w:tc>
          <w:tcPr>
            <w:tcW w:w="2036" w:type="dxa"/>
            <w:vMerge/>
            <w:shd w:val="clear" w:color="auto" w:fill="auto"/>
            <w:vAlign w:val="center"/>
          </w:tcPr>
          <w:p w14:paraId="3ADABE51" w14:textId="77777777" w:rsidR="00BD603A" w:rsidRPr="00315BC9" w:rsidRDefault="00BD603A" w:rsidP="000377A4">
            <w:pPr>
              <w:pStyle w:val="TAC"/>
              <w:rPr>
                <w:lang w:eastAsia="en-US"/>
              </w:rPr>
            </w:pPr>
          </w:p>
        </w:tc>
        <w:tc>
          <w:tcPr>
            <w:tcW w:w="789" w:type="dxa"/>
            <w:shd w:val="clear" w:color="auto" w:fill="auto"/>
            <w:vAlign w:val="center"/>
          </w:tcPr>
          <w:p w14:paraId="74C3EEA8" w14:textId="6E47726A" w:rsidR="00BD603A" w:rsidRPr="00315BC9"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BD603A" w:rsidRPr="00315BC9" w:rsidRDefault="00BD603A" w:rsidP="000377A4">
            <w:pPr>
              <w:pStyle w:val="TAC"/>
              <w:rPr>
                <w:lang w:eastAsia="en-US"/>
              </w:rPr>
            </w:pPr>
          </w:p>
        </w:tc>
        <w:tc>
          <w:tcPr>
            <w:tcW w:w="786" w:type="dxa"/>
            <w:shd w:val="clear" w:color="auto" w:fill="auto"/>
            <w:vAlign w:val="center"/>
          </w:tcPr>
          <w:p w14:paraId="083C9169" w14:textId="77777777" w:rsidR="00BD603A" w:rsidRPr="00315BC9" w:rsidRDefault="00BD603A" w:rsidP="000377A4">
            <w:pPr>
              <w:pStyle w:val="TAC"/>
              <w:rPr>
                <w:lang w:eastAsia="en-US"/>
              </w:rPr>
            </w:pPr>
          </w:p>
        </w:tc>
        <w:tc>
          <w:tcPr>
            <w:tcW w:w="785" w:type="dxa"/>
            <w:shd w:val="clear" w:color="auto" w:fill="auto"/>
            <w:vAlign w:val="center"/>
          </w:tcPr>
          <w:p w14:paraId="16A3240B" w14:textId="228BEB0F"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09A917BC" w:rsidR="00BD603A" w:rsidRPr="00315BC9" w:rsidRDefault="00BD603A" w:rsidP="000377A4">
            <w:pPr>
              <w:pStyle w:val="TAC"/>
              <w:rPr>
                <w:lang w:eastAsia="en-US"/>
              </w:rPr>
            </w:pPr>
          </w:p>
        </w:tc>
        <w:tc>
          <w:tcPr>
            <w:tcW w:w="784" w:type="dxa"/>
            <w:shd w:val="clear" w:color="auto" w:fill="auto"/>
          </w:tcPr>
          <w:p w14:paraId="074906C9" w14:textId="2B3970A5" w:rsidR="00BD603A" w:rsidRPr="00315BC9" w:rsidRDefault="00BD603A" w:rsidP="000377A4">
            <w:pPr>
              <w:pStyle w:val="TAC"/>
              <w:rPr>
                <w:lang w:eastAsia="en-US"/>
              </w:rPr>
            </w:pPr>
          </w:p>
        </w:tc>
        <w:tc>
          <w:tcPr>
            <w:tcW w:w="789" w:type="dxa"/>
            <w:vMerge/>
            <w:shd w:val="clear" w:color="auto" w:fill="auto"/>
            <w:vAlign w:val="center"/>
          </w:tcPr>
          <w:p w14:paraId="1795EF0A" w14:textId="77777777" w:rsidR="00BD603A" w:rsidRPr="00315BC9" w:rsidRDefault="00BD603A" w:rsidP="000377A4">
            <w:pPr>
              <w:pStyle w:val="TAC"/>
              <w:rPr>
                <w:lang w:eastAsia="en-US"/>
              </w:rPr>
            </w:pPr>
          </w:p>
        </w:tc>
        <w:tc>
          <w:tcPr>
            <w:tcW w:w="1080" w:type="dxa"/>
            <w:vMerge/>
            <w:vAlign w:val="center"/>
          </w:tcPr>
          <w:p w14:paraId="6E0017F0" w14:textId="77777777" w:rsidR="00BD603A" w:rsidRPr="00315BC9" w:rsidRDefault="00BD603A" w:rsidP="000377A4">
            <w:pPr>
              <w:pStyle w:val="TAC"/>
              <w:rPr>
                <w:lang w:eastAsia="en-US"/>
              </w:rPr>
            </w:pPr>
          </w:p>
        </w:tc>
      </w:tr>
      <w:tr w:rsidR="00BD603A" w:rsidRPr="0032110F" w14:paraId="156EB096" w14:textId="77777777" w:rsidTr="000377A4">
        <w:trPr>
          <w:trHeight w:val="255"/>
          <w:jc w:val="center"/>
        </w:trPr>
        <w:tc>
          <w:tcPr>
            <w:tcW w:w="2036" w:type="dxa"/>
            <w:vMerge/>
            <w:shd w:val="clear" w:color="auto" w:fill="auto"/>
            <w:vAlign w:val="center"/>
          </w:tcPr>
          <w:p w14:paraId="58B676D6" w14:textId="77777777" w:rsidR="00BD603A" w:rsidRPr="00315BC9" w:rsidRDefault="00BD603A" w:rsidP="000377A4">
            <w:pPr>
              <w:pStyle w:val="TAC"/>
              <w:rPr>
                <w:lang w:eastAsia="en-US"/>
              </w:rPr>
            </w:pPr>
          </w:p>
        </w:tc>
        <w:tc>
          <w:tcPr>
            <w:tcW w:w="789" w:type="dxa"/>
            <w:vMerge w:val="restart"/>
            <w:shd w:val="clear" w:color="auto" w:fill="auto"/>
            <w:vAlign w:val="center"/>
          </w:tcPr>
          <w:p w14:paraId="6AF9CA67" w14:textId="1AD4BC45" w:rsidR="00BD603A" w:rsidRPr="00315BC9"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BD603A" w:rsidRPr="00315BC9" w:rsidRDefault="00BD603A" w:rsidP="000377A4">
            <w:pPr>
              <w:pStyle w:val="TAC"/>
              <w:rPr>
                <w:lang w:eastAsia="en-US"/>
              </w:rPr>
            </w:pPr>
          </w:p>
        </w:tc>
        <w:tc>
          <w:tcPr>
            <w:tcW w:w="786" w:type="dxa"/>
            <w:shd w:val="clear" w:color="auto" w:fill="auto"/>
            <w:vAlign w:val="center"/>
          </w:tcPr>
          <w:p w14:paraId="49F860BC" w14:textId="77777777" w:rsidR="00BD603A" w:rsidRPr="00315BC9" w:rsidRDefault="00BD603A" w:rsidP="000377A4">
            <w:pPr>
              <w:pStyle w:val="TAC"/>
              <w:rPr>
                <w:lang w:eastAsia="en-US"/>
              </w:rPr>
            </w:pPr>
          </w:p>
        </w:tc>
        <w:tc>
          <w:tcPr>
            <w:tcW w:w="785" w:type="dxa"/>
            <w:shd w:val="clear" w:color="auto" w:fill="auto"/>
            <w:vAlign w:val="center"/>
          </w:tcPr>
          <w:p w14:paraId="58A3E59C" w14:textId="3222B2E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BD603A" w:rsidRPr="00315BC9" w:rsidRDefault="00BD603A" w:rsidP="000377A4">
            <w:pPr>
              <w:pStyle w:val="TAC"/>
              <w:rPr>
                <w:lang w:eastAsia="en-US"/>
              </w:rPr>
            </w:pPr>
            <w:r>
              <w:rPr>
                <w:lang w:eastAsia="en-US"/>
              </w:rPr>
              <w:t>TDD</w:t>
            </w:r>
          </w:p>
        </w:tc>
        <w:tc>
          <w:tcPr>
            <w:tcW w:w="1080" w:type="dxa"/>
            <w:vMerge/>
            <w:vAlign w:val="center"/>
          </w:tcPr>
          <w:p w14:paraId="1E17E310" w14:textId="77777777" w:rsidR="00BD603A" w:rsidRPr="00315BC9" w:rsidRDefault="00BD603A" w:rsidP="000377A4">
            <w:pPr>
              <w:pStyle w:val="TAC"/>
              <w:rPr>
                <w:lang w:eastAsia="en-US"/>
              </w:rPr>
            </w:pPr>
          </w:p>
        </w:tc>
      </w:tr>
      <w:tr w:rsidR="00BD603A" w:rsidRPr="0032110F" w14:paraId="4B3725E4" w14:textId="77777777" w:rsidTr="000377A4">
        <w:trPr>
          <w:trHeight w:val="255"/>
          <w:jc w:val="center"/>
        </w:trPr>
        <w:tc>
          <w:tcPr>
            <w:tcW w:w="2036" w:type="dxa"/>
            <w:vMerge/>
            <w:shd w:val="clear" w:color="auto" w:fill="auto"/>
            <w:vAlign w:val="center"/>
          </w:tcPr>
          <w:p w14:paraId="45A9A240" w14:textId="77777777" w:rsidR="00BD603A" w:rsidRPr="00315BC9" w:rsidRDefault="00BD603A" w:rsidP="000377A4">
            <w:pPr>
              <w:pStyle w:val="TAC"/>
              <w:rPr>
                <w:lang w:eastAsia="en-US"/>
              </w:rPr>
            </w:pPr>
          </w:p>
        </w:tc>
        <w:tc>
          <w:tcPr>
            <w:tcW w:w="789" w:type="dxa"/>
            <w:vMerge/>
            <w:shd w:val="clear" w:color="auto" w:fill="auto"/>
            <w:vAlign w:val="center"/>
          </w:tcPr>
          <w:p w14:paraId="17C2513C" w14:textId="03ABBCD9" w:rsidR="00BD603A" w:rsidRPr="00315BC9" w:rsidRDefault="00BD603A" w:rsidP="000377A4">
            <w:pPr>
              <w:pStyle w:val="TAC"/>
              <w:rPr>
                <w:rFonts w:eastAsia="SimSun"/>
                <w:lang w:eastAsia="zh-CN"/>
              </w:rPr>
            </w:pPr>
          </w:p>
        </w:tc>
        <w:tc>
          <w:tcPr>
            <w:tcW w:w="914" w:type="dxa"/>
            <w:shd w:val="clear" w:color="auto" w:fill="auto"/>
            <w:vAlign w:val="center"/>
          </w:tcPr>
          <w:p w14:paraId="14B3386D" w14:textId="77777777" w:rsidR="00BD603A" w:rsidRPr="00315BC9" w:rsidRDefault="00BD603A" w:rsidP="000377A4">
            <w:pPr>
              <w:pStyle w:val="TAC"/>
              <w:rPr>
                <w:lang w:eastAsia="en-US"/>
              </w:rPr>
            </w:pPr>
          </w:p>
        </w:tc>
        <w:tc>
          <w:tcPr>
            <w:tcW w:w="786" w:type="dxa"/>
            <w:shd w:val="clear" w:color="auto" w:fill="auto"/>
            <w:vAlign w:val="center"/>
          </w:tcPr>
          <w:p w14:paraId="3A8867F8" w14:textId="77777777" w:rsidR="00BD603A" w:rsidRPr="00315BC9" w:rsidRDefault="00BD603A" w:rsidP="000377A4">
            <w:pPr>
              <w:pStyle w:val="TAC"/>
              <w:rPr>
                <w:lang w:eastAsia="en-US"/>
              </w:rPr>
            </w:pPr>
          </w:p>
        </w:tc>
        <w:tc>
          <w:tcPr>
            <w:tcW w:w="785" w:type="dxa"/>
            <w:shd w:val="clear" w:color="auto" w:fill="auto"/>
          </w:tcPr>
          <w:p w14:paraId="1E095BAE" w14:textId="7B7ADD36" w:rsidR="00BD603A" w:rsidRPr="00315BC9" w:rsidRDefault="00BD603A" w:rsidP="000377A4">
            <w:pPr>
              <w:pStyle w:val="TAC"/>
              <w:rPr>
                <w:lang w:eastAsia="en-US"/>
              </w:rPr>
            </w:pPr>
          </w:p>
        </w:tc>
        <w:tc>
          <w:tcPr>
            <w:tcW w:w="784" w:type="dxa"/>
            <w:shd w:val="clear" w:color="auto" w:fill="auto"/>
          </w:tcPr>
          <w:p w14:paraId="680ED9BB" w14:textId="2A0F02B5" w:rsidR="00BD603A" w:rsidRPr="00315BC9" w:rsidRDefault="00BD603A"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p>
        </w:tc>
        <w:tc>
          <w:tcPr>
            <w:tcW w:w="785" w:type="dxa"/>
            <w:shd w:val="clear" w:color="auto" w:fill="auto"/>
          </w:tcPr>
          <w:p w14:paraId="1CC3CBA1" w14:textId="7C5268E2" w:rsidR="00BD603A" w:rsidRPr="00315BC9" w:rsidRDefault="00BD603A"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p>
        </w:tc>
        <w:tc>
          <w:tcPr>
            <w:tcW w:w="784" w:type="dxa"/>
            <w:shd w:val="clear" w:color="auto" w:fill="auto"/>
          </w:tcPr>
          <w:p w14:paraId="1E679A29" w14:textId="7BCB2D4A" w:rsidR="00BD603A" w:rsidRPr="00315BC9" w:rsidRDefault="00BD603A"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p>
        </w:tc>
        <w:tc>
          <w:tcPr>
            <w:tcW w:w="789" w:type="dxa"/>
            <w:vMerge/>
            <w:shd w:val="clear" w:color="auto" w:fill="auto"/>
            <w:vAlign w:val="center"/>
          </w:tcPr>
          <w:p w14:paraId="0791D2FE" w14:textId="370C7BFB" w:rsidR="00BD603A" w:rsidRPr="00315BC9" w:rsidRDefault="00BD603A" w:rsidP="000377A4">
            <w:pPr>
              <w:pStyle w:val="TAC"/>
              <w:rPr>
                <w:rFonts w:eastAsia="SimSun"/>
                <w:lang w:eastAsia="zh-CN"/>
              </w:rPr>
            </w:pPr>
          </w:p>
        </w:tc>
        <w:tc>
          <w:tcPr>
            <w:tcW w:w="1080" w:type="dxa"/>
            <w:vMerge/>
            <w:vAlign w:val="center"/>
          </w:tcPr>
          <w:p w14:paraId="00580151" w14:textId="77777777" w:rsidR="00BD603A" w:rsidRPr="00315BC9" w:rsidRDefault="00BD603A" w:rsidP="000377A4">
            <w:pPr>
              <w:pStyle w:val="TAC"/>
              <w:rPr>
                <w:lang w:eastAsia="en-US"/>
              </w:rPr>
            </w:pPr>
          </w:p>
        </w:tc>
      </w:tr>
      <w:tr w:rsidR="00BD603A" w:rsidRPr="0032110F" w14:paraId="7268819A" w14:textId="77777777" w:rsidTr="000377A4">
        <w:trPr>
          <w:trHeight w:val="255"/>
          <w:jc w:val="center"/>
        </w:trPr>
        <w:tc>
          <w:tcPr>
            <w:tcW w:w="2036" w:type="dxa"/>
            <w:vMerge/>
            <w:shd w:val="clear" w:color="auto" w:fill="auto"/>
            <w:vAlign w:val="center"/>
          </w:tcPr>
          <w:p w14:paraId="4D73B577" w14:textId="77777777" w:rsidR="00BD603A" w:rsidRPr="00315BC9" w:rsidRDefault="00BD603A" w:rsidP="000377A4">
            <w:pPr>
              <w:pStyle w:val="TAC"/>
              <w:rPr>
                <w:lang w:eastAsia="en-US"/>
              </w:rPr>
            </w:pPr>
          </w:p>
        </w:tc>
        <w:tc>
          <w:tcPr>
            <w:tcW w:w="789" w:type="dxa"/>
            <w:shd w:val="clear" w:color="auto" w:fill="auto"/>
            <w:vAlign w:val="center"/>
          </w:tcPr>
          <w:p w14:paraId="6B056F2B" w14:textId="703FAA83" w:rsidR="00BD603A" w:rsidRPr="00315BC9"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4A86B5C3" w14:textId="77777777" w:rsidR="00BD603A" w:rsidRPr="00315BC9" w:rsidRDefault="00BD603A" w:rsidP="000377A4">
            <w:pPr>
              <w:pStyle w:val="TAC"/>
              <w:rPr>
                <w:lang w:eastAsia="en-US"/>
              </w:rPr>
            </w:pPr>
          </w:p>
        </w:tc>
        <w:tc>
          <w:tcPr>
            <w:tcW w:w="786" w:type="dxa"/>
            <w:shd w:val="clear" w:color="auto" w:fill="auto"/>
            <w:vAlign w:val="center"/>
          </w:tcPr>
          <w:p w14:paraId="2CF7DE78" w14:textId="77777777" w:rsidR="00BD603A" w:rsidRPr="00315BC9" w:rsidRDefault="00BD603A" w:rsidP="000377A4">
            <w:pPr>
              <w:pStyle w:val="TAC"/>
              <w:rPr>
                <w:lang w:eastAsia="en-US"/>
              </w:rPr>
            </w:pPr>
          </w:p>
        </w:tc>
        <w:tc>
          <w:tcPr>
            <w:tcW w:w="785" w:type="dxa"/>
            <w:shd w:val="clear" w:color="auto" w:fill="auto"/>
          </w:tcPr>
          <w:p w14:paraId="3C1E7943" w14:textId="77777777" w:rsidR="00BD603A" w:rsidRPr="00315BC9" w:rsidRDefault="00BD603A" w:rsidP="000377A4">
            <w:pPr>
              <w:pStyle w:val="TAC"/>
              <w:rPr>
                <w:lang w:eastAsia="en-US"/>
              </w:rPr>
            </w:pPr>
          </w:p>
        </w:tc>
        <w:tc>
          <w:tcPr>
            <w:tcW w:w="784" w:type="dxa"/>
            <w:shd w:val="clear" w:color="auto" w:fill="auto"/>
          </w:tcPr>
          <w:p w14:paraId="781EC6BE" w14:textId="49A0044B" w:rsidR="00BD603A" w:rsidRPr="00315BC9" w:rsidRDefault="00F33B57" w:rsidP="000377A4">
            <w:pPr>
              <w:pStyle w:val="TAC"/>
            </w:pPr>
            <w:r>
              <w:t>-96</w:t>
            </w:r>
          </w:p>
        </w:tc>
        <w:tc>
          <w:tcPr>
            <w:tcW w:w="785" w:type="dxa"/>
            <w:shd w:val="clear" w:color="auto" w:fill="auto"/>
          </w:tcPr>
          <w:p w14:paraId="4FBB6B32" w14:textId="1AD19B92" w:rsidR="00BD603A" w:rsidRPr="00315BC9" w:rsidRDefault="00F33B57" w:rsidP="000377A4">
            <w:pPr>
              <w:pStyle w:val="TAC"/>
            </w:pPr>
            <w:r>
              <w:t>-94.2</w:t>
            </w:r>
          </w:p>
        </w:tc>
        <w:tc>
          <w:tcPr>
            <w:tcW w:w="784" w:type="dxa"/>
            <w:shd w:val="clear" w:color="auto" w:fill="auto"/>
          </w:tcPr>
          <w:p w14:paraId="640C46E3" w14:textId="764A0036" w:rsidR="00BD603A" w:rsidRPr="00315BC9" w:rsidRDefault="00F33B57" w:rsidP="000377A4">
            <w:pPr>
              <w:pStyle w:val="TAC"/>
            </w:pPr>
            <w:r>
              <w:t>-93</w:t>
            </w:r>
          </w:p>
        </w:tc>
        <w:tc>
          <w:tcPr>
            <w:tcW w:w="789" w:type="dxa"/>
            <w:vMerge/>
            <w:shd w:val="clear" w:color="auto" w:fill="auto"/>
            <w:vAlign w:val="center"/>
          </w:tcPr>
          <w:p w14:paraId="4608579E" w14:textId="77777777" w:rsidR="00BD603A" w:rsidRPr="00315BC9" w:rsidRDefault="00BD603A" w:rsidP="000377A4">
            <w:pPr>
              <w:pStyle w:val="TAC"/>
              <w:rPr>
                <w:rFonts w:eastAsia="SimSun"/>
                <w:lang w:eastAsia="zh-CN"/>
              </w:rPr>
            </w:pPr>
          </w:p>
        </w:tc>
        <w:tc>
          <w:tcPr>
            <w:tcW w:w="1080" w:type="dxa"/>
            <w:vMerge/>
            <w:vAlign w:val="center"/>
          </w:tcPr>
          <w:p w14:paraId="49162A7B" w14:textId="77777777" w:rsidR="00BD603A" w:rsidRPr="00315BC9" w:rsidRDefault="00BD603A" w:rsidP="000377A4">
            <w:pPr>
              <w:pStyle w:val="TAC"/>
              <w:rPr>
                <w:lang w:eastAsia="en-US"/>
              </w:rPr>
            </w:pPr>
          </w:p>
        </w:tc>
      </w:tr>
      <w:tr w:rsidR="00BD603A" w:rsidRPr="0032110F" w14:paraId="6218E64B" w14:textId="77777777" w:rsidTr="000377A4">
        <w:trPr>
          <w:trHeight w:val="255"/>
          <w:jc w:val="center"/>
        </w:trPr>
        <w:tc>
          <w:tcPr>
            <w:tcW w:w="2036" w:type="dxa"/>
            <w:vMerge/>
            <w:shd w:val="clear" w:color="auto" w:fill="auto"/>
            <w:vAlign w:val="center"/>
          </w:tcPr>
          <w:p w14:paraId="53A18D97" w14:textId="77777777" w:rsidR="00BD603A" w:rsidRPr="00315BC9" w:rsidRDefault="00BD603A" w:rsidP="000377A4">
            <w:pPr>
              <w:pStyle w:val="TAC"/>
              <w:rPr>
                <w:lang w:eastAsia="en-US"/>
              </w:rPr>
            </w:pPr>
          </w:p>
        </w:tc>
        <w:tc>
          <w:tcPr>
            <w:tcW w:w="789" w:type="dxa"/>
            <w:vMerge w:val="restart"/>
            <w:shd w:val="clear" w:color="auto" w:fill="auto"/>
            <w:vAlign w:val="center"/>
          </w:tcPr>
          <w:p w14:paraId="77C1AB73" w14:textId="37171142" w:rsidR="00BD603A"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BD603A" w:rsidRPr="00315BC9" w:rsidRDefault="00BD603A" w:rsidP="000377A4">
            <w:pPr>
              <w:pStyle w:val="TAC"/>
              <w:rPr>
                <w:lang w:eastAsia="en-US"/>
              </w:rPr>
            </w:pPr>
          </w:p>
        </w:tc>
        <w:tc>
          <w:tcPr>
            <w:tcW w:w="786" w:type="dxa"/>
            <w:shd w:val="clear" w:color="auto" w:fill="auto"/>
            <w:vAlign w:val="center"/>
          </w:tcPr>
          <w:p w14:paraId="08218DAA" w14:textId="77777777" w:rsidR="00BD603A" w:rsidRPr="00315BC9" w:rsidRDefault="00BD603A" w:rsidP="000377A4">
            <w:pPr>
              <w:pStyle w:val="TAC"/>
              <w:rPr>
                <w:lang w:eastAsia="en-US"/>
              </w:rPr>
            </w:pPr>
          </w:p>
        </w:tc>
        <w:tc>
          <w:tcPr>
            <w:tcW w:w="785" w:type="dxa"/>
            <w:shd w:val="clear" w:color="auto" w:fill="auto"/>
            <w:vAlign w:val="center"/>
          </w:tcPr>
          <w:p w14:paraId="0A4457C7" w14:textId="2E97F651" w:rsidR="00BD603A" w:rsidRPr="00315BC9" w:rsidRDefault="00BD603A"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BD603A" w:rsidRPr="00315BC9" w:rsidRDefault="00BD603A"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BD603A" w:rsidRPr="00315BC9" w:rsidRDefault="00BD603A" w:rsidP="000377A4">
            <w:pPr>
              <w:pStyle w:val="TAC"/>
              <w:rPr>
                <w:lang w:eastAsia="en-US"/>
              </w:rPr>
            </w:pPr>
            <w:r w:rsidRPr="00315BC9">
              <w:rPr>
                <w:lang w:eastAsia="en-US"/>
              </w:rPr>
              <w:t>-92.2</w:t>
            </w:r>
          </w:p>
        </w:tc>
        <w:tc>
          <w:tcPr>
            <w:tcW w:w="784" w:type="dxa"/>
            <w:shd w:val="clear" w:color="auto" w:fill="auto"/>
            <w:vAlign w:val="center"/>
          </w:tcPr>
          <w:p w14:paraId="104DA3A4" w14:textId="1368CB12" w:rsidR="00BD603A" w:rsidRPr="00315BC9" w:rsidRDefault="00BD603A"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BD603A" w:rsidRPr="00315BC9" w:rsidRDefault="00BD603A" w:rsidP="000377A4">
            <w:pPr>
              <w:pStyle w:val="TAC"/>
              <w:rPr>
                <w:lang w:eastAsia="en-US"/>
              </w:rPr>
            </w:pPr>
            <w:r>
              <w:rPr>
                <w:lang w:eastAsia="en-US"/>
              </w:rPr>
              <w:t>3</w:t>
            </w:r>
          </w:p>
        </w:tc>
      </w:tr>
      <w:tr w:rsidR="00BD603A" w:rsidRPr="0032110F" w14:paraId="6B64E835" w14:textId="77777777" w:rsidTr="000377A4">
        <w:trPr>
          <w:trHeight w:val="255"/>
          <w:jc w:val="center"/>
        </w:trPr>
        <w:tc>
          <w:tcPr>
            <w:tcW w:w="2036" w:type="dxa"/>
            <w:vMerge/>
            <w:shd w:val="clear" w:color="auto" w:fill="auto"/>
            <w:vAlign w:val="center"/>
          </w:tcPr>
          <w:p w14:paraId="77E9F4CA" w14:textId="77777777" w:rsidR="00BD603A" w:rsidRPr="00315BC9" w:rsidRDefault="00BD603A" w:rsidP="000377A4">
            <w:pPr>
              <w:pStyle w:val="TAC"/>
              <w:rPr>
                <w:lang w:eastAsia="en-US"/>
              </w:rPr>
            </w:pPr>
          </w:p>
        </w:tc>
        <w:tc>
          <w:tcPr>
            <w:tcW w:w="789" w:type="dxa"/>
            <w:vMerge/>
            <w:shd w:val="clear" w:color="auto" w:fill="auto"/>
            <w:vAlign w:val="center"/>
          </w:tcPr>
          <w:p w14:paraId="6560DDF8" w14:textId="77777777" w:rsidR="00BD603A" w:rsidRDefault="00BD603A" w:rsidP="000377A4">
            <w:pPr>
              <w:pStyle w:val="TAC"/>
              <w:rPr>
                <w:rFonts w:eastAsia="SimSun"/>
                <w:lang w:eastAsia="zh-CN"/>
              </w:rPr>
            </w:pPr>
          </w:p>
        </w:tc>
        <w:tc>
          <w:tcPr>
            <w:tcW w:w="914" w:type="dxa"/>
            <w:shd w:val="clear" w:color="auto" w:fill="auto"/>
            <w:vAlign w:val="center"/>
          </w:tcPr>
          <w:p w14:paraId="50306535" w14:textId="77777777" w:rsidR="00BD603A" w:rsidRPr="00315BC9" w:rsidRDefault="00BD603A" w:rsidP="000377A4">
            <w:pPr>
              <w:pStyle w:val="TAC"/>
              <w:rPr>
                <w:lang w:eastAsia="en-US"/>
              </w:rPr>
            </w:pPr>
          </w:p>
        </w:tc>
        <w:tc>
          <w:tcPr>
            <w:tcW w:w="786" w:type="dxa"/>
            <w:shd w:val="clear" w:color="auto" w:fill="auto"/>
            <w:vAlign w:val="center"/>
          </w:tcPr>
          <w:p w14:paraId="6BA79498" w14:textId="77777777" w:rsidR="00BD603A" w:rsidRPr="00315BC9" w:rsidRDefault="00BD603A" w:rsidP="000377A4">
            <w:pPr>
              <w:pStyle w:val="TAC"/>
              <w:rPr>
                <w:lang w:eastAsia="en-US"/>
              </w:rPr>
            </w:pPr>
          </w:p>
        </w:tc>
        <w:tc>
          <w:tcPr>
            <w:tcW w:w="785" w:type="dxa"/>
            <w:shd w:val="clear" w:color="auto" w:fill="auto"/>
          </w:tcPr>
          <w:p w14:paraId="16FC6C1B" w14:textId="4A700AEC" w:rsidR="00BD603A" w:rsidRPr="00315BC9" w:rsidRDefault="00BD603A" w:rsidP="000377A4">
            <w:pPr>
              <w:pStyle w:val="TAC"/>
              <w:rPr>
                <w:lang w:eastAsia="en-US"/>
              </w:rPr>
            </w:pPr>
            <w:r w:rsidRPr="00315BC9">
              <w:rPr>
                <w:lang w:eastAsia="en-US"/>
              </w:rPr>
              <w:t>-99.7</w:t>
            </w:r>
            <w:r w:rsidRPr="00315BC9">
              <w:rPr>
                <w:vertAlign w:val="superscript"/>
                <w:lang w:eastAsia="en-US"/>
              </w:rPr>
              <w:t>11</w:t>
            </w:r>
          </w:p>
        </w:tc>
        <w:tc>
          <w:tcPr>
            <w:tcW w:w="784" w:type="dxa"/>
            <w:shd w:val="clear" w:color="auto" w:fill="auto"/>
          </w:tcPr>
          <w:p w14:paraId="6CCBF609" w14:textId="4150636A" w:rsidR="00BD603A" w:rsidRPr="00315BC9" w:rsidRDefault="00BD603A" w:rsidP="000377A4">
            <w:pPr>
              <w:pStyle w:val="TAC"/>
              <w:rPr>
                <w:lang w:eastAsia="en-US"/>
              </w:rPr>
            </w:pPr>
            <w:r w:rsidRPr="00315BC9">
              <w:rPr>
                <w:lang w:eastAsia="en-US"/>
              </w:rPr>
              <w:t>-96.7</w:t>
            </w:r>
            <w:r w:rsidRPr="00315BC9">
              <w:rPr>
                <w:vertAlign w:val="superscript"/>
                <w:lang w:eastAsia="en-US"/>
              </w:rPr>
              <w:t>11</w:t>
            </w:r>
          </w:p>
        </w:tc>
        <w:tc>
          <w:tcPr>
            <w:tcW w:w="785" w:type="dxa"/>
            <w:shd w:val="clear" w:color="auto" w:fill="auto"/>
          </w:tcPr>
          <w:p w14:paraId="67AABA3E" w14:textId="3500A204" w:rsidR="00BD603A" w:rsidRPr="00315BC9" w:rsidRDefault="00BD603A" w:rsidP="000377A4">
            <w:pPr>
              <w:pStyle w:val="TAC"/>
              <w:rPr>
                <w:lang w:eastAsia="en-US"/>
              </w:rPr>
            </w:pPr>
            <w:r w:rsidRPr="00315BC9">
              <w:rPr>
                <w:lang w:eastAsia="en-US"/>
              </w:rPr>
              <w:t>-94.9</w:t>
            </w:r>
            <w:r w:rsidRPr="00315BC9">
              <w:rPr>
                <w:vertAlign w:val="superscript"/>
                <w:lang w:eastAsia="en-US"/>
              </w:rPr>
              <w:t>11</w:t>
            </w:r>
          </w:p>
        </w:tc>
        <w:tc>
          <w:tcPr>
            <w:tcW w:w="784" w:type="dxa"/>
            <w:shd w:val="clear" w:color="auto" w:fill="auto"/>
          </w:tcPr>
          <w:p w14:paraId="1BB7C9D9" w14:textId="5FE13688" w:rsidR="00BD603A" w:rsidRPr="00315BC9" w:rsidRDefault="00BD603A" w:rsidP="000377A4">
            <w:pPr>
              <w:pStyle w:val="TAC"/>
              <w:rPr>
                <w:lang w:eastAsia="en-US"/>
              </w:rPr>
            </w:pPr>
            <w:r w:rsidRPr="00315BC9">
              <w:rPr>
                <w:lang w:eastAsia="en-US"/>
              </w:rPr>
              <w:t>-93.7</w:t>
            </w:r>
            <w:r w:rsidRPr="00315BC9">
              <w:rPr>
                <w:vertAlign w:val="superscript"/>
                <w:lang w:eastAsia="en-US"/>
              </w:rPr>
              <w:t>11</w:t>
            </w:r>
          </w:p>
        </w:tc>
        <w:tc>
          <w:tcPr>
            <w:tcW w:w="789" w:type="dxa"/>
            <w:vMerge/>
            <w:shd w:val="clear" w:color="auto" w:fill="auto"/>
            <w:vAlign w:val="center"/>
          </w:tcPr>
          <w:p w14:paraId="74C73DD4" w14:textId="77777777" w:rsidR="00BD603A" w:rsidRPr="00315BC9" w:rsidRDefault="00BD603A" w:rsidP="000377A4">
            <w:pPr>
              <w:pStyle w:val="TAC"/>
              <w:rPr>
                <w:rFonts w:eastAsia="SimSun"/>
                <w:lang w:eastAsia="zh-CN"/>
              </w:rPr>
            </w:pPr>
          </w:p>
        </w:tc>
        <w:tc>
          <w:tcPr>
            <w:tcW w:w="1080" w:type="dxa"/>
            <w:vMerge/>
            <w:vAlign w:val="center"/>
          </w:tcPr>
          <w:p w14:paraId="1A9BF078" w14:textId="77777777" w:rsidR="00BD603A" w:rsidRPr="00315BC9" w:rsidRDefault="00BD603A" w:rsidP="000377A4">
            <w:pPr>
              <w:pStyle w:val="TAC"/>
              <w:rPr>
                <w:lang w:eastAsia="en-US"/>
              </w:rPr>
            </w:pPr>
          </w:p>
        </w:tc>
      </w:tr>
      <w:tr w:rsidR="00BD603A" w:rsidRPr="0032110F" w14:paraId="02B9310B" w14:textId="77777777" w:rsidTr="000377A4">
        <w:trPr>
          <w:trHeight w:val="255"/>
          <w:jc w:val="center"/>
        </w:trPr>
        <w:tc>
          <w:tcPr>
            <w:tcW w:w="2036" w:type="dxa"/>
            <w:vMerge/>
            <w:shd w:val="clear" w:color="auto" w:fill="auto"/>
            <w:vAlign w:val="center"/>
          </w:tcPr>
          <w:p w14:paraId="7FF4F41C" w14:textId="77777777" w:rsidR="00BD603A" w:rsidRPr="00315BC9" w:rsidRDefault="00BD603A" w:rsidP="000377A4">
            <w:pPr>
              <w:pStyle w:val="TAC"/>
              <w:rPr>
                <w:lang w:eastAsia="en-US"/>
              </w:rPr>
            </w:pPr>
          </w:p>
        </w:tc>
        <w:tc>
          <w:tcPr>
            <w:tcW w:w="789" w:type="dxa"/>
            <w:shd w:val="clear" w:color="auto" w:fill="auto"/>
            <w:vAlign w:val="center"/>
          </w:tcPr>
          <w:p w14:paraId="7345C942" w14:textId="0AFDD59D" w:rsidR="00BD603A"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BD603A" w:rsidRPr="00315BC9" w:rsidRDefault="00BD603A" w:rsidP="000377A4">
            <w:pPr>
              <w:pStyle w:val="TAC"/>
              <w:rPr>
                <w:lang w:eastAsia="en-US"/>
              </w:rPr>
            </w:pPr>
          </w:p>
        </w:tc>
        <w:tc>
          <w:tcPr>
            <w:tcW w:w="786" w:type="dxa"/>
            <w:shd w:val="clear" w:color="auto" w:fill="auto"/>
            <w:vAlign w:val="center"/>
          </w:tcPr>
          <w:p w14:paraId="566C5B75" w14:textId="77777777" w:rsidR="00BD603A" w:rsidRPr="00315BC9" w:rsidRDefault="00BD603A" w:rsidP="000377A4">
            <w:pPr>
              <w:pStyle w:val="TAC"/>
              <w:rPr>
                <w:lang w:eastAsia="en-US"/>
              </w:rPr>
            </w:pPr>
          </w:p>
        </w:tc>
        <w:tc>
          <w:tcPr>
            <w:tcW w:w="785" w:type="dxa"/>
            <w:shd w:val="clear" w:color="auto" w:fill="auto"/>
            <w:vAlign w:val="center"/>
          </w:tcPr>
          <w:p w14:paraId="15FD77DD" w14:textId="250195D4"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3F76833C" w:rsidR="00BD603A" w:rsidRPr="00315BC9" w:rsidRDefault="00BD603A" w:rsidP="000377A4">
            <w:pPr>
              <w:pStyle w:val="TAC"/>
              <w:rPr>
                <w:lang w:eastAsia="en-US"/>
              </w:rPr>
            </w:pPr>
          </w:p>
        </w:tc>
        <w:tc>
          <w:tcPr>
            <w:tcW w:w="784" w:type="dxa"/>
            <w:shd w:val="clear" w:color="auto" w:fill="auto"/>
          </w:tcPr>
          <w:p w14:paraId="6F2473F5" w14:textId="7ED06687" w:rsidR="00BD603A" w:rsidRPr="00315BC9" w:rsidRDefault="00BD603A" w:rsidP="000377A4">
            <w:pPr>
              <w:pStyle w:val="TAC"/>
              <w:rPr>
                <w:lang w:eastAsia="en-US"/>
              </w:rPr>
            </w:pPr>
          </w:p>
        </w:tc>
        <w:tc>
          <w:tcPr>
            <w:tcW w:w="789" w:type="dxa"/>
            <w:vMerge/>
            <w:shd w:val="clear" w:color="auto" w:fill="auto"/>
            <w:vAlign w:val="center"/>
          </w:tcPr>
          <w:p w14:paraId="648170B8" w14:textId="77777777" w:rsidR="00BD603A" w:rsidRPr="00315BC9" w:rsidRDefault="00BD603A" w:rsidP="000377A4">
            <w:pPr>
              <w:pStyle w:val="TAC"/>
              <w:rPr>
                <w:rFonts w:eastAsia="SimSun"/>
                <w:lang w:eastAsia="zh-CN"/>
              </w:rPr>
            </w:pPr>
          </w:p>
        </w:tc>
        <w:tc>
          <w:tcPr>
            <w:tcW w:w="1080" w:type="dxa"/>
            <w:vMerge/>
            <w:vAlign w:val="center"/>
          </w:tcPr>
          <w:p w14:paraId="54CE2047" w14:textId="77777777" w:rsidR="00BD603A" w:rsidRPr="00315BC9" w:rsidRDefault="00BD603A" w:rsidP="000377A4">
            <w:pPr>
              <w:pStyle w:val="TAC"/>
              <w:rPr>
                <w:lang w:eastAsia="en-US"/>
              </w:rPr>
            </w:pPr>
          </w:p>
        </w:tc>
      </w:tr>
      <w:tr w:rsidR="00BD603A" w:rsidRPr="0032110F" w14:paraId="0C6DDAAC" w14:textId="77777777" w:rsidTr="000377A4">
        <w:trPr>
          <w:trHeight w:val="255"/>
          <w:jc w:val="center"/>
        </w:trPr>
        <w:tc>
          <w:tcPr>
            <w:tcW w:w="2036" w:type="dxa"/>
            <w:vMerge/>
            <w:shd w:val="clear" w:color="auto" w:fill="auto"/>
            <w:vAlign w:val="center"/>
          </w:tcPr>
          <w:p w14:paraId="4E58D3BE" w14:textId="77777777" w:rsidR="00BD603A" w:rsidRPr="00315BC9" w:rsidRDefault="00BD603A" w:rsidP="000377A4">
            <w:pPr>
              <w:pStyle w:val="TAC"/>
              <w:rPr>
                <w:lang w:eastAsia="en-US"/>
              </w:rPr>
            </w:pPr>
          </w:p>
        </w:tc>
        <w:tc>
          <w:tcPr>
            <w:tcW w:w="789" w:type="dxa"/>
            <w:shd w:val="clear" w:color="auto" w:fill="auto"/>
            <w:vAlign w:val="center"/>
          </w:tcPr>
          <w:p w14:paraId="40BFFFB5" w14:textId="46F8AA32" w:rsidR="00BD603A"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BD603A" w:rsidRPr="00315BC9" w:rsidRDefault="00BD603A" w:rsidP="000377A4">
            <w:pPr>
              <w:pStyle w:val="TAC"/>
              <w:rPr>
                <w:lang w:eastAsia="en-US"/>
              </w:rPr>
            </w:pPr>
          </w:p>
        </w:tc>
        <w:tc>
          <w:tcPr>
            <w:tcW w:w="786" w:type="dxa"/>
            <w:shd w:val="clear" w:color="auto" w:fill="auto"/>
            <w:vAlign w:val="center"/>
          </w:tcPr>
          <w:p w14:paraId="3E5F27DE" w14:textId="77777777" w:rsidR="00BD603A" w:rsidRPr="00315BC9" w:rsidRDefault="00BD603A" w:rsidP="000377A4">
            <w:pPr>
              <w:pStyle w:val="TAC"/>
              <w:rPr>
                <w:lang w:eastAsia="en-US"/>
              </w:rPr>
            </w:pPr>
          </w:p>
        </w:tc>
        <w:tc>
          <w:tcPr>
            <w:tcW w:w="785" w:type="dxa"/>
            <w:shd w:val="clear" w:color="auto" w:fill="auto"/>
            <w:vAlign w:val="center"/>
          </w:tcPr>
          <w:p w14:paraId="638934BB" w14:textId="6501D715" w:rsidR="00BD603A" w:rsidRPr="00315BC9" w:rsidRDefault="00BD603A" w:rsidP="000377A4">
            <w:pPr>
              <w:pStyle w:val="TAC"/>
              <w:rPr>
                <w:lang w:eastAsia="en-US"/>
              </w:rPr>
            </w:pPr>
          </w:p>
        </w:tc>
        <w:tc>
          <w:tcPr>
            <w:tcW w:w="784" w:type="dxa"/>
            <w:shd w:val="clear" w:color="auto" w:fill="auto"/>
            <w:vAlign w:val="center"/>
          </w:tcPr>
          <w:p w14:paraId="21B8D5E8" w14:textId="281AE475" w:rsidR="00BD603A" w:rsidRPr="00315BC9" w:rsidRDefault="00BD603A"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1A118F8A" w14:textId="2C9AA370" w:rsidR="00BD603A" w:rsidRPr="00315BC9" w:rsidRDefault="00BD603A"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BD603A" w:rsidRPr="00315BC9" w:rsidRDefault="00BD603A" w:rsidP="000377A4">
            <w:pPr>
              <w:pStyle w:val="TAC"/>
              <w:rPr>
                <w:lang w:eastAsia="en-US"/>
              </w:rPr>
            </w:pPr>
          </w:p>
        </w:tc>
      </w:tr>
      <w:tr w:rsidR="00BD603A" w:rsidRPr="0032110F" w14:paraId="2949D580" w14:textId="77777777" w:rsidTr="000377A4">
        <w:trPr>
          <w:trHeight w:val="255"/>
          <w:jc w:val="center"/>
        </w:trPr>
        <w:tc>
          <w:tcPr>
            <w:tcW w:w="2036" w:type="dxa"/>
            <w:vMerge/>
            <w:shd w:val="clear" w:color="auto" w:fill="auto"/>
            <w:vAlign w:val="center"/>
          </w:tcPr>
          <w:p w14:paraId="4A67A0AF" w14:textId="77777777" w:rsidR="00BD603A" w:rsidRPr="00315BC9" w:rsidRDefault="00BD603A" w:rsidP="000377A4">
            <w:pPr>
              <w:pStyle w:val="TAC"/>
              <w:rPr>
                <w:lang w:eastAsia="en-US"/>
              </w:rPr>
            </w:pPr>
          </w:p>
        </w:tc>
        <w:tc>
          <w:tcPr>
            <w:tcW w:w="789" w:type="dxa"/>
            <w:shd w:val="clear" w:color="auto" w:fill="auto"/>
            <w:vAlign w:val="center"/>
          </w:tcPr>
          <w:p w14:paraId="048C23FB" w14:textId="0913FDF9" w:rsidR="00BD603A"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0F4D15D3" w14:textId="77777777" w:rsidR="00BD603A" w:rsidRPr="00315BC9" w:rsidRDefault="00BD603A" w:rsidP="000377A4">
            <w:pPr>
              <w:pStyle w:val="TAC"/>
              <w:rPr>
                <w:lang w:eastAsia="en-US"/>
              </w:rPr>
            </w:pPr>
          </w:p>
        </w:tc>
        <w:tc>
          <w:tcPr>
            <w:tcW w:w="786" w:type="dxa"/>
            <w:shd w:val="clear" w:color="auto" w:fill="auto"/>
            <w:vAlign w:val="center"/>
          </w:tcPr>
          <w:p w14:paraId="1B4AF7A0" w14:textId="77777777" w:rsidR="00BD603A" w:rsidRPr="00315BC9" w:rsidRDefault="00BD603A" w:rsidP="000377A4">
            <w:pPr>
              <w:pStyle w:val="TAC"/>
              <w:rPr>
                <w:lang w:eastAsia="en-US"/>
              </w:rPr>
            </w:pPr>
          </w:p>
        </w:tc>
        <w:tc>
          <w:tcPr>
            <w:tcW w:w="785" w:type="dxa"/>
            <w:shd w:val="clear" w:color="auto" w:fill="auto"/>
            <w:vAlign w:val="center"/>
          </w:tcPr>
          <w:p w14:paraId="260A82E7" w14:textId="77777777" w:rsidR="00BD603A" w:rsidRPr="00315BC9" w:rsidRDefault="00BD603A" w:rsidP="000377A4">
            <w:pPr>
              <w:pStyle w:val="TAC"/>
              <w:rPr>
                <w:lang w:eastAsia="en-US"/>
              </w:rPr>
            </w:pPr>
          </w:p>
        </w:tc>
        <w:tc>
          <w:tcPr>
            <w:tcW w:w="784" w:type="dxa"/>
            <w:shd w:val="clear" w:color="auto" w:fill="auto"/>
            <w:vAlign w:val="center"/>
          </w:tcPr>
          <w:p w14:paraId="7C4CA038" w14:textId="0FF6FF19" w:rsidR="00BD603A" w:rsidRPr="00315BC9" w:rsidRDefault="00F33B57" w:rsidP="000377A4">
            <w:pPr>
              <w:pStyle w:val="TAC"/>
              <w:rPr>
                <w:lang w:eastAsia="zh-CN"/>
              </w:rPr>
            </w:pPr>
            <w:r>
              <w:rPr>
                <w:lang w:eastAsia="zh-CN"/>
              </w:rPr>
              <w:t>-96</w:t>
            </w:r>
          </w:p>
        </w:tc>
        <w:tc>
          <w:tcPr>
            <w:tcW w:w="785" w:type="dxa"/>
            <w:shd w:val="clear" w:color="auto" w:fill="auto"/>
            <w:vAlign w:val="center"/>
          </w:tcPr>
          <w:p w14:paraId="22AB8F6A" w14:textId="11A50FB7" w:rsidR="00BD603A" w:rsidRPr="00315BC9" w:rsidRDefault="00F33B57" w:rsidP="000377A4">
            <w:pPr>
              <w:pStyle w:val="TAC"/>
              <w:rPr>
                <w:lang w:eastAsia="zh-CN"/>
              </w:rPr>
            </w:pPr>
            <w:r>
              <w:rPr>
                <w:lang w:eastAsia="zh-CN"/>
              </w:rPr>
              <w:t>-94.2</w:t>
            </w:r>
          </w:p>
        </w:tc>
        <w:tc>
          <w:tcPr>
            <w:tcW w:w="784" w:type="dxa"/>
            <w:shd w:val="clear" w:color="auto" w:fill="auto"/>
            <w:vAlign w:val="center"/>
          </w:tcPr>
          <w:p w14:paraId="2AA98DC8" w14:textId="0458AAB6" w:rsidR="00BD603A" w:rsidRPr="00315BC9" w:rsidRDefault="00F33B57" w:rsidP="000377A4">
            <w:pPr>
              <w:pStyle w:val="TAC"/>
              <w:rPr>
                <w:lang w:eastAsia="zh-CN"/>
              </w:rPr>
            </w:pPr>
            <w:r>
              <w:rPr>
                <w:lang w:eastAsia="zh-CN"/>
              </w:rPr>
              <w:t>-93</w:t>
            </w:r>
          </w:p>
        </w:tc>
        <w:tc>
          <w:tcPr>
            <w:tcW w:w="789" w:type="dxa"/>
            <w:vMerge/>
            <w:shd w:val="clear" w:color="auto" w:fill="auto"/>
            <w:vAlign w:val="center"/>
          </w:tcPr>
          <w:p w14:paraId="45B0F4F1" w14:textId="77777777" w:rsidR="00BD603A" w:rsidRDefault="00BD603A" w:rsidP="000377A4">
            <w:pPr>
              <w:pStyle w:val="TAC"/>
              <w:rPr>
                <w:rFonts w:eastAsia="SimSun"/>
                <w:lang w:eastAsia="zh-CN"/>
              </w:rPr>
            </w:pPr>
          </w:p>
        </w:tc>
        <w:tc>
          <w:tcPr>
            <w:tcW w:w="1080" w:type="dxa"/>
            <w:vMerge/>
            <w:vAlign w:val="center"/>
          </w:tcPr>
          <w:p w14:paraId="30B19FBD" w14:textId="77777777" w:rsidR="00BD603A" w:rsidRPr="00315BC9" w:rsidRDefault="00BD603A"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MHz</w:t>
            </w:r>
            <w:r w:rsidRPr="00315BC9">
              <w:rPr>
                <w:rFonts w:hint="eastAsia"/>
                <w:lang w:eastAsia="zh-CN"/>
              </w:rPr>
              <w:t>.</w:t>
            </w:r>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4B24E766" w:rsidR="003A1CF2" w:rsidRPr="00315BC9" w:rsidRDefault="00157567" w:rsidP="000377A4">
            <w:pPr>
              <w:pStyle w:val="TAC"/>
              <w:rPr>
                <w:b/>
                <w:lang w:eastAsia="en-US"/>
              </w:rPr>
            </w:pPr>
            <w:r>
              <w:rPr>
                <w:lang w:eastAsia="en-US"/>
              </w:rPr>
              <w:t>CA_3A-28A-41C</w:t>
            </w:r>
            <w:r w:rsidR="003A1CF2">
              <w:rPr>
                <w:lang w:eastAsia="en-US"/>
              </w:rPr>
              <w:t>-42</w:t>
            </w:r>
            <w:r>
              <w:rPr>
                <w:lang w:eastAsia="en-US"/>
              </w:rPr>
              <w:t>A</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4A12B6DC"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157567">
        <w:rPr>
          <w:kern w:val="2"/>
          <w:lang w:val="en-US"/>
        </w:rPr>
        <w:t>1C-42A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66BD16D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D10C69">
        <w:rPr>
          <w:rFonts w:ascii="Times New Roman" w:hAnsi="Times New Roman"/>
          <w:lang w:eastAsia="ja-JP"/>
        </w:rPr>
        <w:t>RP-162005</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3728B5">
        <w:rPr>
          <w:rFonts w:ascii="Times New Roman" w:hAnsi="Times New Roman"/>
          <w:lang w:eastAsia="ja-JP"/>
        </w:rPr>
        <w:t>anced inter-band CA Rel-14 for 5</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452186A0" w14:textId="77777777" w:rsidR="005701E6" w:rsidRDefault="005701E6" w:rsidP="00951EE1">
      <w:pPr>
        <w:pStyle w:val="CRCoverPage"/>
        <w:tabs>
          <w:tab w:val="right" w:pos="9639"/>
        </w:tabs>
        <w:spacing w:after="0"/>
        <w:ind w:left="1600" w:hangingChars="800" w:hanging="1600"/>
        <w:rPr>
          <w:rFonts w:ascii="Times New Roman" w:hAnsi="Times New Roman"/>
          <w:lang w:eastAsia="ja-JP"/>
        </w:rPr>
      </w:pPr>
    </w:p>
    <w:p w14:paraId="32368E8E" w14:textId="10AE27C4" w:rsidR="005701E6" w:rsidRDefault="002E1967"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w:t>
      </w:r>
      <w:proofErr w:type="gramStart"/>
      <w:r>
        <w:rPr>
          <w:rFonts w:ascii="Times New Roman" w:hAnsi="Times New Roman"/>
          <w:lang w:eastAsia="ja-JP"/>
        </w:rPr>
        <w:t>1700710</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the support of CA_3A-28A-41A-42A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0712A9E5" w14:textId="7BBA385B" w:rsidR="005701E6" w:rsidRDefault="002E1967" w:rsidP="005701E6">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w:t>
      </w:r>
      <w:proofErr w:type="gramStart"/>
      <w:r>
        <w:rPr>
          <w:rFonts w:ascii="Times New Roman" w:hAnsi="Times New Roman"/>
          <w:lang w:eastAsia="ja-JP"/>
        </w:rPr>
        <w:t>1700709</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w:t>
      </w:r>
      <w:r w:rsidR="005701E6">
        <w:rPr>
          <w:rFonts w:ascii="Times New Roman" w:hAnsi="Times New Roman"/>
          <w:lang w:eastAsia="ja-JP"/>
        </w:rPr>
        <w:t>the support of CA_3A-28A-41C</w:t>
      </w:r>
      <w:r w:rsidR="005701E6" w:rsidRPr="005701E6">
        <w:rPr>
          <w:rFonts w:ascii="Times New Roman" w:hAnsi="Times New Roman"/>
          <w:lang w:eastAsia="ja-JP"/>
        </w:rPr>
        <w:t xml:space="preserve">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212C8AA" w14:textId="270FBD95" w:rsidR="003D1E08" w:rsidRPr="005701E6" w:rsidRDefault="003D1E08"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1B510CC"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E74F90">
        <w:rPr>
          <w:rFonts w:cs="Arial"/>
          <w:b/>
          <w:sz w:val="28"/>
          <w:szCs w:val="28"/>
          <w:lang w:eastAsia="ja-JP"/>
        </w:rPr>
        <w:t>36.714-05</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14F2BA5" w14:textId="3A006E52" w:rsidR="00E74F90" w:rsidRPr="000E7858" w:rsidRDefault="00E74F90" w:rsidP="00E74F90">
      <w:pPr>
        <w:pStyle w:val="2"/>
        <w:rPr>
          <w:ins w:id="0" w:author="木原　賢一(SBM 渉外本部)" w:date="2017-01-31T15:46:00Z"/>
          <w:lang w:val="en-US" w:eastAsia="zh-CN"/>
        </w:rPr>
      </w:pPr>
      <w:bookmarkStart w:id="1" w:name="_Toc471208652"/>
      <w:ins w:id="2" w:author="木原　賢一(SBM 渉外本部)" w:date="2017-01-31T15:46:00Z">
        <w:r w:rsidRPr="000E7858">
          <w:rPr>
            <w:lang w:val="en-US" w:eastAsia="zh-CN"/>
          </w:rPr>
          <w:t>6.</w:t>
        </w:r>
      </w:ins>
      <w:ins w:id="3" w:author="木原　賢一(SBM 渉外本部)" w:date="2017-01-31T16:39:00Z">
        <w:r w:rsidR="00BE3A8C">
          <w:rPr>
            <w:lang w:val="en-US" w:eastAsia="zh-CN"/>
          </w:rPr>
          <w:t>Y</w:t>
        </w:r>
      </w:ins>
      <w:ins w:id="4" w:author="木原　賢一(SBM 渉外本部)" w:date="2017-01-31T15:46:00Z">
        <w:r w:rsidRPr="000E7858">
          <w:rPr>
            <w:lang w:val="en-US" w:eastAsia="zh-CN"/>
          </w:rPr>
          <w:tab/>
        </w:r>
        <w:r w:rsidR="00776269">
          <w:rPr>
            <w:lang w:val="en-US" w:eastAsia="zh-CN"/>
          </w:rPr>
          <w:t>CA_3A-</w:t>
        </w:r>
      </w:ins>
      <w:ins w:id="5" w:author="木原　賢一(SBM 渉外本部)" w:date="2017-01-31T16:39:00Z">
        <w:r w:rsidR="00776269">
          <w:rPr>
            <w:lang w:val="en-US" w:eastAsia="zh-CN"/>
          </w:rPr>
          <w:t>28A-</w:t>
        </w:r>
      </w:ins>
      <w:ins w:id="6" w:author="木原　賢一(SBM 渉外本部)" w:date="2017-01-31T15:46:00Z">
        <w:r w:rsidR="00776269">
          <w:rPr>
            <w:lang w:val="en-US" w:eastAsia="zh-CN"/>
          </w:rPr>
          <w:t>41</w:t>
        </w:r>
      </w:ins>
      <w:ins w:id="7" w:author="木原　賢一(SBM 渉外本部)" w:date="2017-01-31T16:39:00Z">
        <w:r w:rsidR="00BE3A8C">
          <w:rPr>
            <w:lang w:val="en-US" w:eastAsia="zh-CN"/>
          </w:rPr>
          <w:t>C</w:t>
        </w:r>
      </w:ins>
      <w:ins w:id="8" w:author="木原　賢一(SBM 渉外本部)" w:date="2017-01-31T15:46:00Z">
        <w:r w:rsidR="00BE3A8C">
          <w:rPr>
            <w:lang w:val="en-US" w:eastAsia="zh-CN"/>
          </w:rPr>
          <w:t>-42A</w:t>
        </w:r>
        <w:r w:rsidRPr="000E7858">
          <w:rPr>
            <w:lang w:val="en-US" w:eastAsia="zh-CN"/>
          </w:rPr>
          <w:t>_BCS0</w:t>
        </w:r>
        <w:bookmarkEnd w:id="1"/>
      </w:ins>
    </w:p>
    <w:p w14:paraId="354A4FC7" w14:textId="1861B110" w:rsidR="00E74F90" w:rsidRDefault="00776269" w:rsidP="00E74F90">
      <w:pPr>
        <w:pStyle w:val="30"/>
        <w:rPr>
          <w:ins w:id="9" w:author="木原　賢一(SBM 渉外本部)" w:date="2017-01-31T15:46:00Z"/>
        </w:rPr>
      </w:pPr>
      <w:bookmarkStart w:id="10" w:name="_Toc471208653"/>
      <w:ins w:id="11" w:author="木原　賢一(SBM 渉外本部)" w:date="2017-01-31T15:46:00Z">
        <w:r>
          <w:t>6.</w:t>
        </w:r>
      </w:ins>
      <w:ins w:id="12" w:author="木原　賢一(SBM 渉外本部)" w:date="2017-01-31T16:39:00Z">
        <w:r w:rsidR="00BE3A8C">
          <w:t>Y</w:t>
        </w:r>
      </w:ins>
      <w:ins w:id="13" w:author="木原　賢一(SBM 渉外本部)" w:date="2017-01-31T15:46:00Z">
        <w:r w:rsidR="00E74F90">
          <w:t>.1</w:t>
        </w:r>
        <w:r w:rsidR="00E74F90" w:rsidRPr="000E7858">
          <w:tab/>
        </w:r>
        <w:r w:rsidR="00E74F90" w:rsidRPr="00725D82">
          <w:t>Channel bandwidths per operating band for CA</w:t>
        </w:r>
        <w:bookmarkEnd w:id="10"/>
      </w:ins>
    </w:p>
    <w:p w14:paraId="7EE36247" w14:textId="053A020D" w:rsidR="00E74F90" w:rsidRPr="00A753ED" w:rsidRDefault="00E74F90" w:rsidP="00E74F90">
      <w:pPr>
        <w:keepNext/>
        <w:keepLines/>
        <w:spacing w:before="60"/>
        <w:jc w:val="center"/>
        <w:rPr>
          <w:ins w:id="14" w:author="木原　賢一(SBM 渉外本部)" w:date="2017-01-31T15:46:00Z"/>
          <w:rFonts w:ascii="Arial" w:eastAsia="MS Mincho" w:hAnsi="Arial"/>
          <w:b/>
          <w:lang w:val="en-US"/>
        </w:rPr>
      </w:pPr>
      <w:ins w:id="15" w:author="木原　賢一(SBM 渉外本部)" w:date="2017-01-31T15:46:00Z">
        <w:r w:rsidRPr="00A753ED">
          <w:rPr>
            <w:rFonts w:ascii="Arial" w:eastAsia="MS Mincho" w:hAnsi="Arial"/>
            <w:b/>
            <w:lang w:val="en-US"/>
          </w:rPr>
          <w:t xml:space="preserve">Table </w:t>
        </w:r>
        <w:r>
          <w:rPr>
            <w:rFonts w:ascii="Arial" w:eastAsia="MS Mincho" w:hAnsi="Arial"/>
            <w:b/>
            <w:lang w:val="en-US"/>
          </w:rPr>
          <w:t>6.</w:t>
        </w:r>
      </w:ins>
      <w:ins w:id="16" w:author="木原　賢一(SBM 渉外本部)" w:date="2017-01-31T16:39:00Z">
        <w:r w:rsidR="00BE3A8C">
          <w:rPr>
            <w:rFonts w:ascii="Arial" w:hAnsi="Arial"/>
            <w:b/>
            <w:lang w:val="en-US" w:eastAsia="zh-CN"/>
          </w:rPr>
          <w:t>Y</w:t>
        </w:r>
      </w:ins>
      <w:ins w:id="17" w:author="木原　賢一(SBM 渉外本部)" w:date="2017-01-31T15:46:00Z">
        <w:r>
          <w:rPr>
            <w:rFonts w:ascii="Arial" w:eastAsia="MS Mincho" w:hAnsi="Arial"/>
            <w:b/>
            <w:lang w:val="en-US"/>
          </w:rPr>
          <w:t>.1</w:t>
        </w:r>
        <w:r>
          <w:rPr>
            <w:rFonts w:ascii="Arial" w:hAnsi="Arial" w:hint="eastAsia"/>
            <w:b/>
            <w:lang w:val="en-US" w:eastAsia="zh-CN"/>
          </w:rPr>
          <w:t>-</w:t>
        </w:r>
        <w:r>
          <w:rPr>
            <w:rFonts w:ascii="Arial" w:eastAsia="MS Mincho" w:hAnsi="Arial"/>
            <w:b/>
            <w:lang w:val="en-US"/>
          </w:rPr>
          <w:t xml:space="preserve">1: </w:t>
        </w:r>
        <w:r>
          <w:rPr>
            <w:rFonts w:ascii="Arial" w:hAnsi="Arial" w:hint="eastAsia"/>
            <w:b/>
            <w:lang w:val="en-US" w:eastAsia="zh-CN"/>
          </w:rPr>
          <w:t>5</w:t>
        </w:r>
        <w:r w:rsidRPr="00A753ED">
          <w:rPr>
            <w:rFonts w:ascii="Arial" w:eastAsia="MS Mincho" w:hAnsi="Arial"/>
            <w:b/>
            <w:lang w:val="en-US"/>
          </w:rPr>
          <w:t>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E74F90" w:rsidRPr="00BF1539" w14:paraId="06B68913" w14:textId="77777777" w:rsidTr="00776269">
        <w:trPr>
          <w:trHeight w:val="225"/>
          <w:ins w:id="18" w:author="木原　賢一(SBM 渉外本部)" w:date="2017-01-31T15:46:00Z"/>
        </w:trPr>
        <w:tc>
          <w:tcPr>
            <w:tcW w:w="1198" w:type="dxa"/>
            <w:vMerge w:val="restart"/>
          </w:tcPr>
          <w:p w14:paraId="743E2797" w14:textId="77777777" w:rsidR="00E74F90" w:rsidRPr="005604B9" w:rsidRDefault="00E74F90" w:rsidP="00776269">
            <w:pPr>
              <w:pStyle w:val="TAH"/>
              <w:rPr>
                <w:ins w:id="19" w:author="木原　賢一(SBM 渉外本部)" w:date="2017-01-31T15:46:00Z"/>
                <w:rFonts w:eastAsia="MS Mincho"/>
              </w:rPr>
            </w:pPr>
            <w:ins w:id="20" w:author="木原　賢一(SBM 渉外本部)" w:date="2017-01-31T15:46:00Z">
              <w:r w:rsidRPr="005604B9">
                <w:t>E-UTRA CA Band</w:t>
              </w:r>
            </w:ins>
          </w:p>
        </w:tc>
        <w:tc>
          <w:tcPr>
            <w:tcW w:w="1067" w:type="dxa"/>
            <w:vMerge w:val="restart"/>
          </w:tcPr>
          <w:p w14:paraId="0F81B7FB" w14:textId="77777777" w:rsidR="00E74F90" w:rsidRPr="005604B9" w:rsidRDefault="00E74F90" w:rsidP="00776269">
            <w:pPr>
              <w:pStyle w:val="TAH"/>
              <w:rPr>
                <w:ins w:id="21" w:author="木原　賢一(SBM 渉外本部)" w:date="2017-01-31T15:46:00Z"/>
                <w:rFonts w:eastAsia="MS Mincho"/>
              </w:rPr>
            </w:pPr>
            <w:ins w:id="22" w:author="木原　賢一(SBM 渉外本部)" w:date="2017-01-31T15:46:00Z">
              <w:r w:rsidRPr="005604B9">
                <w:t>E-UTRA Band</w:t>
              </w:r>
            </w:ins>
          </w:p>
        </w:tc>
        <w:tc>
          <w:tcPr>
            <w:tcW w:w="2729" w:type="dxa"/>
            <w:gridSpan w:val="3"/>
            <w:shd w:val="clear" w:color="auto" w:fill="auto"/>
            <w:noWrap/>
            <w:vAlign w:val="bottom"/>
          </w:tcPr>
          <w:p w14:paraId="7E7BCFDA" w14:textId="77777777" w:rsidR="00E74F90" w:rsidRPr="005604B9" w:rsidRDefault="00E74F90" w:rsidP="00776269">
            <w:pPr>
              <w:pStyle w:val="TAH"/>
              <w:rPr>
                <w:ins w:id="23" w:author="木原　賢一(SBM 渉外本部)" w:date="2017-01-31T15:46:00Z"/>
                <w:rFonts w:eastAsia="MS Mincho"/>
              </w:rPr>
            </w:pPr>
            <w:ins w:id="24" w:author="木原　賢一(SBM 渉外本部)" w:date="2017-01-31T15:46:00Z">
              <w:r w:rsidRPr="005604B9">
                <w:t>Uplink (UL) operating band</w:t>
              </w:r>
            </w:ins>
          </w:p>
        </w:tc>
        <w:tc>
          <w:tcPr>
            <w:tcW w:w="2928" w:type="dxa"/>
            <w:gridSpan w:val="3"/>
            <w:shd w:val="clear" w:color="auto" w:fill="auto"/>
            <w:noWrap/>
            <w:vAlign w:val="bottom"/>
          </w:tcPr>
          <w:p w14:paraId="6EE1DCD2" w14:textId="77777777" w:rsidR="00E74F90" w:rsidRPr="005604B9" w:rsidRDefault="00E74F90" w:rsidP="00776269">
            <w:pPr>
              <w:pStyle w:val="TAH"/>
              <w:rPr>
                <w:ins w:id="25" w:author="木原　賢一(SBM 渉外本部)" w:date="2017-01-31T15:46:00Z"/>
                <w:rFonts w:eastAsia="MS Mincho"/>
              </w:rPr>
            </w:pPr>
            <w:ins w:id="26" w:author="木原　賢一(SBM 渉外本部)" w:date="2017-01-31T15:46:00Z">
              <w:r w:rsidRPr="005604B9">
                <w:t>Downlink (DL) operating band</w:t>
              </w:r>
            </w:ins>
          </w:p>
        </w:tc>
        <w:tc>
          <w:tcPr>
            <w:tcW w:w="850" w:type="dxa"/>
            <w:vMerge w:val="restart"/>
            <w:shd w:val="clear" w:color="auto" w:fill="auto"/>
          </w:tcPr>
          <w:p w14:paraId="69E16397" w14:textId="77777777" w:rsidR="00E74F90" w:rsidRPr="005604B9" w:rsidRDefault="00E74F90" w:rsidP="00776269">
            <w:pPr>
              <w:pStyle w:val="TAH"/>
              <w:rPr>
                <w:ins w:id="27" w:author="木原　賢一(SBM 渉外本部)" w:date="2017-01-31T15:46:00Z"/>
                <w:rFonts w:eastAsia="MS Mincho"/>
              </w:rPr>
            </w:pPr>
            <w:ins w:id="28" w:author="木原　賢一(SBM 渉外本部)" w:date="2017-01-31T15:46:00Z">
              <w:r w:rsidRPr="005604B9">
                <w:t>Duplex Mode</w:t>
              </w:r>
            </w:ins>
          </w:p>
        </w:tc>
      </w:tr>
      <w:tr w:rsidR="00E74F90" w:rsidRPr="00BF1539" w14:paraId="7C822EED" w14:textId="77777777" w:rsidTr="00776269">
        <w:trPr>
          <w:trHeight w:val="225"/>
          <w:ins w:id="29" w:author="木原　賢一(SBM 渉外本部)" w:date="2017-01-31T15:46:00Z"/>
        </w:trPr>
        <w:tc>
          <w:tcPr>
            <w:tcW w:w="1198" w:type="dxa"/>
            <w:vMerge/>
            <w:vAlign w:val="center"/>
          </w:tcPr>
          <w:p w14:paraId="23B562FD" w14:textId="77777777" w:rsidR="00E74F90" w:rsidRPr="005604B9" w:rsidRDefault="00E74F90" w:rsidP="00776269">
            <w:pPr>
              <w:pStyle w:val="TAH"/>
              <w:rPr>
                <w:ins w:id="30" w:author="木原　賢一(SBM 渉外本部)" w:date="2017-01-31T15:46:00Z"/>
                <w:rFonts w:eastAsia="MS Mincho"/>
                <w:bCs w:val="0"/>
              </w:rPr>
            </w:pPr>
          </w:p>
        </w:tc>
        <w:tc>
          <w:tcPr>
            <w:tcW w:w="1067" w:type="dxa"/>
            <w:vMerge/>
            <w:vAlign w:val="center"/>
          </w:tcPr>
          <w:p w14:paraId="00A34986" w14:textId="77777777" w:rsidR="00E74F90" w:rsidRPr="005604B9" w:rsidRDefault="00E74F90" w:rsidP="00776269">
            <w:pPr>
              <w:pStyle w:val="TAH"/>
              <w:rPr>
                <w:ins w:id="31" w:author="木原　賢一(SBM 渉外本部)" w:date="2017-01-31T15:46:00Z"/>
                <w:rFonts w:eastAsia="MS Mincho"/>
                <w:bCs w:val="0"/>
              </w:rPr>
            </w:pPr>
          </w:p>
        </w:tc>
        <w:tc>
          <w:tcPr>
            <w:tcW w:w="2729" w:type="dxa"/>
            <w:gridSpan w:val="3"/>
            <w:shd w:val="clear" w:color="auto" w:fill="auto"/>
            <w:noWrap/>
            <w:vAlign w:val="bottom"/>
          </w:tcPr>
          <w:p w14:paraId="13484358" w14:textId="77777777" w:rsidR="00E74F90" w:rsidRPr="005604B9" w:rsidRDefault="00E74F90" w:rsidP="00776269">
            <w:pPr>
              <w:pStyle w:val="TAH"/>
              <w:rPr>
                <w:ins w:id="32" w:author="木原　賢一(SBM 渉外本部)" w:date="2017-01-31T15:46:00Z"/>
                <w:rFonts w:eastAsia="MS Mincho"/>
              </w:rPr>
            </w:pPr>
            <w:ins w:id="33" w:author="木原　賢一(SBM 渉外本部)" w:date="2017-01-31T15:46:00Z">
              <w:r w:rsidRPr="005604B9">
                <w:t>BS receive / UE transmit</w:t>
              </w:r>
            </w:ins>
          </w:p>
        </w:tc>
        <w:tc>
          <w:tcPr>
            <w:tcW w:w="2928" w:type="dxa"/>
            <w:gridSpan w:val="3"/>
            <w:shd w:val="clear" w:color="auto" w:fill="auto"/>
            <w:noWrap/>
            <w:vAlign w:val="bottom"/>
          </w:tcPr>
          <w:p w14:paraId="564C3A25" w14:textId="77777777" w:rsidR="00E74F90" w:rsidRPr="005604B9" w:rsidRDefault="00E74F90" w:rsidP="00776269">
            <w:pPr>
              <w:pStyle w:val="TAH"/>
              <w:rPr>
                <w:ins w:id="34" w:author="木原　賢一(SBM 渉外本部)" w:date="2017-01-31T15:46:00Z"/>
                <w:rFonts w:eastAsia="MS Mincho"/>
              </w:rPr>
            </w:pPr>
            <w:ins w:id="35" w:author="木原　賢一(SBM 渉外本部)" w:date="2017-01-31T15:46:00Z">
              <w:r w:rsidRPr="005604B9">
                <w:t xml:space="preserve">BS transmit / UE receive </w:t>
              </w:r>
            </w:ins>
          </w:p>
        </w:tc>
        <w:tc>
          <w:tcPr>
            <w:tcW w:w="850" w:type="dxa"/>
            <w:vMerge/>
            <w:vAlign w:val="center"/>
          </w:tcPr>
          <w:p w14:paraId="455F851B" w14:textId="77777777" w:rsidR="00E74F90" w:rsidRPr="00BF1539" w:rsidRDefault="00E74F90" w:rsidP="00776269">
            <w:pPr>
              <w:rPr>
                <w:ins w:id="36" w:author="木原　賢一(SBM 渉外本部)" w:date="2017-01-31T15:46:00Z"/>
                <w:rFonts w:ascii="Arial" w:hAnsi="Arial" w:cs="Arial"/>
                <w:b/>
                <w:bCs/>
                <w:sz w:val="18"/>
                <w:szCs w:val="18"/>
              </w:rPr>
            </w:pPr>
          </w:p>
        </w:tc>
      </w:tr>
      <w:tr w:rsidR="00E74F90" w:rsidRPr="00BF1539" w14:paraId="4E79A5C9" w14:textId="77777777" w:rsidTr="00776269">
        <w:trPr>
          <w:trHeight w:val="189"/>
          <w:ins w:id="37" w:author="木原　賢一(SBM 渉外本部)" w:date="2017-01-31T15:46:00Z"/>
        </w:trPr>
        <w:tc>
          <w:tcPr>
            <w:tcW w:w="1198" w:type="dxa"/>
            <w:vMerge/>
            <w:vAlign w:val="center"/>
          </w:tcPr>
          <w:p w14:paraId="294F3D4C" w14:textId="77777777" w:rsidR="00E74F90" w:rsidRPr="005604B9" w:rsidRDefault="00E74F90" w:rsidP="00776269">
            <w:pPr>
              <w:pStyle w:val="TAH"/>
              <w:rPr>
                <w:ins w:id="38" w:author="木原　賢一(SBM 渉外本部)" w:date="2017-01-31T15:46:00Z"/>
                <w:rFonts w:eastAsia="MS Mincho"/>
                <w:bCs w:val="0"/>
              </w:rPr>
            </w:pPr>
          </w:p>
        </w:tc>
        <w:tc>
          <w:tcPr>
            <w:tcW w:w="1067" w:type="dxa"/>
            <w:vMerge/>
            <w:vAlign w:val="center"/>
          </w:tcPr>
          <w:p w14:paraId="5FEF688B" w14:textId="77777777" w:rsidR="00E74F90" w:rsidRPr="005604B9" w:rsidRDefault="00E74F90" w:rsidP="00776269">
            <w:pPr>
              <w:pStyle w:val="TAH"/>
              <w:rPr>
                <w:ins w:id="39" w:author="木原　賢一(SBM 渉外本部)" w:date="2017-01-31T15:46:00Z"/>
                <w:rFonts w:eastAsia="MS Mincho"/>
                <w:bCs w:val="0"/>
              </w:rPr>
            </w:pPr>
          </w:p>
        </w:tc>
        <w:tc>
          <w:tcPr>
            <w:tcW w:w="2729" w:type="dxa"/>
            <w:gridSpan w:val="3"/>
            <w:shd w:val="clear" w:color="auto" w:fill="auto"/>
          </w:tcPr>
          <w:p w14:paraId="7E8A97D3" w14:textId="77777777" w:rsidR="00E74F90" w:rsidRPr="005604B9" w:rsidRDefault="00E74F90" w:rsidP="00776269">
            <w:pPr>
              <w:pStyle w:val="TAH"/>
              <w:rPr>
                <w:ins w:id="40" w:author="木原　賢一(SBM 渉外本部)" w:date="2017-01-31T15:46:00Z"/>
                <w:rFonts w:eastAsia="MS Mincho"/>
              </w:rPr>
            </w:pPr>
            <w:ins w:id="41" w:author="木原　賢一(SBM 渉外本部)" w:date="2017-01-31T15:46:00Z">
              <w:r w:rsidRPr="005604B9">
                <w:t>F</w:t>
              </w:r>
              <w:r w:rsidRPr="005604B9">
                <w:rPr>
                  <w:vertAlign w:val="subscript"/>
                </w:rPr>
                <w:t>UL_low</w:t>
              </w:r>
              <w:r w:rsidRPr="005604B9">
                <w:t xml:space="preserve"> – F</w:t>
              </w:r>
              <w:r w:rsidRPr="005604B9">
                <w:rPr>
                  <w:vertAlign w:val="subscript"/>
                </w:rPr>
                <w:t>UL_high</w:t>
              </w:r>
            </w:ins>
          </w:p>
        </w:tc>
        <w:tc>
          <w:tcPr>
            <w:tcW w:w="2928" w:type="dxa"/>
            <w:gridSpan w:val="3"/>
            <w:shd w:val="clear" w:color="auto" w:fill="auto"/>
          </w:tcPr>
          <w:p w14:paraId="25EF791B" w14:textId="77777777" w:rsidR="00E74F90" w:rsidRPr="005604B9" w:rsidRDefault="00E74F90" w:rsidP="00776269">
            <w:pPr>
              <w:pStyle w:val="TAH"/>
              <w:rPr>
                <w:ins w:id="42" w:author="木原　賢一(SBM 渉外本部)" w:date="2017-01-31T15:46:00Z"/>
                <w:rFonts w:eastAsia="MS Mincho"/>
              </w:rPr>
            </w:pPr>
            <w:ins w:id="43" w:author="木原　賢一(SBM 渉外本部)" w:date="2017-01-31T15:46:00Z">
              <w:r w:rsidRPr="005604B9">
                <w:t>F</w:t>
              </w:r>
              <w:r w:rsidRPr="005604B9">
                <w:rPr>
                  <w:vertAlign w:val="subscript"/>
                </w:rPr>
                <w:t>DL_low</w:t>
              </w:r>
              <w:r w:rsidRPr="005604B9">
                <w:t xml:space="preserve"> – F</w:t>
              </w:r>
              <w:r w:rsidRPr="005604B9">
                <w:rPr>
                  <w:vertAlign w:val="subscript"/>
                </w:rPr>
                <w:t>DL_high</w:t>
              </w:r>
            </w:ins>
          </w:p>
        </w:tc>
        <w:tc>
          <w:tcPr>
            <w:tcW w:w="850" w:type="dxa"/>
            <w:vMerge/>
            <w:vAlign w:val="center"/>
          </w:tcPr>
          <w:p w14:paraId="6F05D999" w14:textId="77777777" w:rsidR="00E74F90" w:rsidRPr="00BF1539" w:rsidRDefault="00E74F90" w:rsidP="00776269">
            <w:pPr>
              <w:rPr>
                <w:ins w:id="44" w:author="木原　賢一(SBM 渉外本部)" w:date="2017-01-31T15:46:00Z"/>
                <w:rFonts w:ascii="Arial" w:hAnsi="Arial" w:cs="Arial"/>
                <w:b/>
                <w:bCs/>
                <w:sz w:val="18"/>
                <w:szCs w:val="18"/>
              </w:rPr>
            </w:pPr>
          </w:p>
        </w:tc>
      </w:tr>
      <w:tr w:rsidR="00E74F90" w:rsidRPr="00BF1539" w14:paraId="34316CE7" w14:textId="77777777" w:rsidTr="00776269">
        <w:trPr>
          <w:trHeight w:val="280"/>
          <w:ins w:id="45" w:author="木原　賢一(SBM 渉外本部)" w:date="2017-01-31T15:46:00Z"/>
        </w:trPr>
        <w:tc>
          <w:tcPr>
            <w:tcW w:w="1198" w:type="dxa"/>
            <w:vMerge w:val="restart"/>
            <w:vAlign w:val="center"/>
          </w:tcPr>
          <w:p w14:paraId="2BD9FCBE" w14:textId="35CED3B3" w:rsidR="00E74F90" w:rsidRPr="005604B9" w:rsidRDefault="00E74F90" w:rsidP="00776269">
            <w:pPr>
              <w:pStyle w:val="TAC"/>
              <w:rPr>
                <w:ins w:id="46" w:author="木原　賢一(SBM 渉外本部)" w:date="2017-01-31T15:46:00Z"/>
                <w:lang w:eastAsia="zh-CN"/>
              </w:rPr>
            </w:pPr>
            <w:ins w:id="47" w:author="木原　賢一(SBM 渉外本部)" w:date="2017-01-31T15:46:00Z">
              <w:r w:rsidRPr="005604B9">
                <w:rPr>
                  <w:rFonts w:eastAsia="MS Mincho"/>
                </w:rPr>
                <w:t>CA_</w:t>
              </w:r>
              <w:r>
                <w:rPr>
                  <w:rFonts w:eastAsia="MS Mincho"/>
                  <w:lang w:val="en-US"/>
                </w:rPr>
                <w:t>3-</w:t>
              </w:r>
            </w:ins>
            <w:ins w:id="48" w:author="木原　賢一(SBM 渉外本部)" w:date="2017-01-31T16:39:00Z">
              <w:r w:rsidR="00776269">
                <w:rPr>
                  <w:rFonts w:eastAsia="MS Mincho"/>
                  <w:lang w:val="en-US"/>
                </w:rPr>
                <w:t>28-</w:t>
              </w:r>
            </w:ins>
            <w:ins w:id="49" w:author="木原　賢一(SBM 渉外本部)" w:date="2017-01-31T15:46:00Z">
              <w:r>
                <w:rPr>
                  <w:rFonts w:hint="eastAsia"/>
                  <w:lang w:eastAsia="zh-CN"/>
                </w:rPr>
                <w:t>41</w:t>
              </w:r>
              <w:r w:rsidRPr="005604B9">
                <w:rPr>
                  <w:rFonts w:eastAsia="MS Mincho"/>
                </w:rPr>
                <w:t>-</w:t>
              </w:r>
              <w:r w:rsidRPr="005604B9">
                <w:rPr>
                  <w:rFonts w:hint="eastAsia"/>
                  <w:lang w:eastAsia="zh-CN"/>
                </w:rPr>
                <w:t>4</w:t>
              </w:r>
              <w:r>
                <w:rPr>
                  <w:rFonts w:hint="eastAsia"/>
                  <w:lang w:eastAsia="zh-CN"/>
                </w:rPr>
                <w:t>2</w:t>
              </w:r>
            </w:ins>
          </w:p>
        </w:tc>
        <w:tc>
          <w:tcPr>
            <w:tcW w:w="1067" w:type="dxa"/>
            <w:vAlign w:val="center"/>
          </w:tcPr>
          <w:p w14:paraId="64C1CE00" w14:textId="77777777" w:rsidR="00E74F90" w:rsidRPr="003F67EE" w:rsidRDefault="00E74F90" w:rsidP="00776269">
            <w:pPr>
              <w:pStyle w:val="TAC"/>
              <w:rPr>
                <w:ins w:id="50" w:author="木原　賢一(SBM 渉外本部)" w:date="2017-01-31T15:46:00Z"/>
                <w:lang w:eastAsia="zh-CN"/>
              </w:rPr>
            </w:pPr>
            <w:ins w:id="51" w:author="木原　賢一(SBM 渉外本部)" w:date="2017-01-31T15:46:00Z">
              <w:r>
                <w:rPr>
                  <w:lang w:val="en-US" w:eastAsia="zh-CN"/>
                </w:rPr>
                <w:t>3</w:t>
              </w:r>
            </w:ins>
          </w:p>
        </w:tc>
        <w:tc>
          <w:tcPr>
            <w:tcW w:w="1212" w:type="dxa"/>
            <w:shd w:val="clear" w:color="auto" w:fill="auto"/>
            <w:vAlign w:val="center"/>
          </w:tcPr>
          <w:p w14:paraId="7A08D30D" w14:textId="77777777" w:rsidR="00E74F90" w:rsidRPr="005604B9" w:rsidRDefault="00E74F90" w:rsidP="00776269">
            <w:pPr>
              <w:pStyle w:val="TAR"/>
              <w:rPr>
                <w:ins w:id="52" w:author="木原　賢一(SBM 渉外本部)" w:date="2017-01-31T15:46:00Z"/>
                <w:rFonts w:eastAsia="MS Mincho"/>
              </w:rPr>
            </w:pPr>
            <w:ins w:id="53" w:author="木原　賢一(SBM 渉外本部)" w:date="2017-01-31T15:46:00Z">
              <w:r>
                <w:rPr>
                  <w:lang w:val="en-US" w:eastAsia="zh-CN"/>
                </w:rPr>
                <w:t>1710</w:t>
              </w:r>
              <w:r w:rsidRPr="005604B9">
                <w:rPr>
                  <w:rFonts w:hint="eastAsia"/>
                  <w:lang w:eastAsia="zh-CN"/>
                </w:rPr>
                <w:t xml:space="preserve"> MHz</w:t>
              </w:r>
            </w:ins>
          </w:p>
        </w:tc>
        <w:tc>
          <w:tcPr>
            <w:tcW w:w="317" w:type="dxa"/>
            <w:shd w:val="clear" w:color="auto" w:fill="auto"/>
          </w:tcPr>
          <w:p w14:paraId="3F959FFF" w14:textId="77777777" w:rsidR="00E74F90" w:rsidRPr="005604B9" w:rsidRDefault="00E74F90" w:rsidP="00776269">
            <w:pPr>
              <w:pStyle w:val="TAC"/>
              <w:rPr>
                <w:ins w:id="54" w:author="木原　賢一(SBM 渉外本部)" w:date="2017-01-31T15:46:00Z"/>
                <w:rFonts w:eastAsia="MS Mincho"/>
              </w:rPr>
            </w:pPr>
            <w:ins w:id="55" w:author="木原　賢一(SBM 渉外本部)" w:date="2017-01-31T15:46:00Z">
              <w:r w:rsidRPr="005604B9">
                <w:t>–</w:t>
              </w:r>
            </w:ins>
          </w:p>
        </w:tc>
        <w:tc>
          <w:tcPr>
            <w:tcW w:w="1200" w:type="dxa"/>
            <w:shd w:val="clear" w:color="auto" w:fill="auto"/>
            <w:vAlign w:val="center"/>
          </w:tcPr>
          <w:p w14:paraId="6A27C04B" w14:textId="77777777" w:rsidR="00E74F90" w:rsidRPr="005604B9" w:rsidRDefault="00E74F90" w:rsidP="00776269">
            <w:pPr>
              <w:pStyle w:val="TAL"/>
              <w:rPr>
                <w:ins w:id="56" w:author="木原　賢一(SBM 渉外本部)" w:date="2017-01-31T15:46:00Z"/>
              </w:rPr>
            </w:pPr>
            <w:ins w:id="57" w:author="木原　賢一(SBM 渉外本部)" w:date="2017-01-31T15:46:00Z">
              <w:r>
                <w:rPr>
                  <w:rFonts w:hint="eastAsia"/>
                  <w:lang w:eastAsia="zh-CN"/>
                </w:rPr>
                <w:t>1</w:t>
              </w:r>
              <w:r>
                <w:rPr>
                  <w:lang w:val="en-US" w:eastAsia="zh-CN"/>
                </w:rPr>
                <w:t>785</w:t>
              </w:r>
              <w:r w:rsidRPr="005604B9">
                <w:rPr>
                  <w:rFonts w:hint="eastAsia"/>
                  <w:lang w:eastAsia="zh-CN"/>
                </w:rPr>
                <w:t xml:space="preserve"> MHz</w:t>
              </w:r>
            </w:ins>
          </w:p>
        </w:tc>
        <w:tc>
          <w:tcPr>
            <w:tcW w:w="1210" w:type="dxa"/>
            <w:shd w:val="clear" w:color="auto" w:fill="auto"/>
            <w:vAlign w:val="center"/>
          </w:tcPr>
          <w:p w14:paraId="1208E21A" w14:textId="77777777" w:rsidR="00E74F90" w:rsidRPr="005604B9" w:rsidRDefault="00E74F90" w:rsidP="00776269">
            <w:pPr>
              <w:pStyle w:val="TAR"/>
              <w:rPr>
                <w:ins w:id="58" w:author="木原　賢一(SBM 渉外本部)" w:date="2017-01-31T15:46:00Z"/>
                <w:rFonts w:eastAsia="MS Mincho"/>
              </w:rPr>
            </w:pPr>
            <w:ins w:id="59" w:author="木原　賢一(SBM 渉外本部)" w:date="2017-01-31T15:46:00Z">
              <w:r>
                <w:rPr>
                  <w:lang w:val="en-US" w:eastAsia="zh-CN"/>
                </w:rPr>
                <w:t>1805</w:t>
              </w:r>
              <w:r w:rsidRPr="005604B9">
                <w:rPr>
                  <w:rFonts w:hint="eastAsia"/>
                  <w:lang w:eastAsia="zh-CN"/>
                </w:rPr>
                <w:t xml:space="preserve"> MHz</w:t>
              </w:r>
            </w:ins>
          </w:p>
        </w:tc>
        <w:tc>
          <w:tcPr>
            <w:tcW w:w="317" w:type="dxa"/>
            <w:shd w:val="clear" w:color="auto" w:fill="auto"/>
          </w:tcPr>
          <w:p w14:paraId="79D6C5A6" w14:textId="77777777" w:rsidR="00E74F90" w:rsidRPr="005604B9" w:rsidRDefault="00E74F90" w:rsidP="00776269">
            <w:pPr>
              <w:pStyle w:val="TAC"/>
              <w:rPr>
                <w:ins w:id="60" w:author="木原　賢一(SBM 渉外本部)" w:date="2017-01-31T15:46:00Z"/>
                <w:rFonts w:eastAsia="MS Mincho"/>
              </w:rPr>
            </w:pPr>
            <w:ins w:id="61" w:author="木原　賢一(SBM 渉外本部)" w:date="2017-01-31T15:46:00Z">
              <w:r w:rsidRPr="005604B9">
                <w:t>–</w:t>
              </w:r>
            </w:ins>
          </w:p>
        </w:tc>
        <w:tc>
          <w:tcPr>
            <w:tcW w:w="1401" w:type="dxa"/>
            <w:shd w:val="clear" w:color="auto" w:fill="auto"/>
            <w:vAlign w:val="center"/>
          </w:tcPr>
          <w:p w14:paraId="3F697913" w14:textId="77777777" w:rsidR="00E74F90" w:rsidRPr="005604B9" w:rsidRDefault="00E74F90" w:rsidP="00776269">
            <w:pPr>
              <w:pStyle w:val="TAL"/>
              <w:rPr>
                <w:ins w:id="62" w:author="木原　賢一(SBM 渉外本部)" w:date="2017-01-31T15:46:00Z"/>
              </w:rPr>
            </w:pPr>
            <w:ins w:id="63" w:author="木原　賢一(SBM 渉外本部)" w:date="2017-01-31T15:46:00Z">
              <w:r>
                <w:rPr>
                  <w:lang w:val="en-US" w:eastAsia="zh-CN"/>
                </w:rPr>
                <w:t>1880</w:t>
              </w:r>
              <w:r w:rsidRPr="005604B9">
                <w:rPr>
                  <w:rFonts w:hint="eastAsia"/>
                  <w:lang w:eastAsia="zh-CN"/>
                </w:rPr>
                <w:t xml:space="preserve"> MHz</w:t>
              </w:r>
            </w:ins>
          </w:p>
        </w:tc>
        <w:tc>
          <w:tcPr>
            <w:tcW w:w="850" w:type="dxa"/>
            <w:shd w:val="clear" w:color="auto" w:fill="auto"/>
            <w:vAlign w:val="center"/>
          </w:tcPr>
          <w:p w14:paraId="4C56ACD6" w14:textId="77777777" w:rsidR="00E74F90" w:rsidRPr="005604B9" w:rsidRDefault="00E74F90" w:rsidP="00776269">
            <w:pPr>
              <w:pStyle w:val="TAC"/>
              <w:rPr>
                <w:ins w:id="64" w:author="木原　賢一(SBM 渉外本部)" w:date="2017-01-31T15:46:00Z"/>
                <w:rFonts w:eastAsia="MS Mincho"/>
              </w:rPr>
            </w:pPr>
            <w:ins w:id="65" w:author="木原　賢一(SBM 渉外本部)" w:date="2017-01-31T15:46:00Z">
              <w:r>
                <w:rPr>
                  <w:rFonts w:hint="eastAsia"/>
                  <w:lang w:eastAsia="zh-CN"/>
                </w:rPr>
                <w:t>F</w:t>
              </w:r>
              <w:r w:rsidRPr="005604B9">
                <w:rPr>
                  <w:rFonts w:eastAsia="MS Mincho"/>
                </w:rPr>
                <w:t>DD</w:t>
              </w:r>
            </w:ins>
          </w:p>
        </w:tc>
      </w:tr>
      <w:tr w:rsidR="00776269" w:rsidRPr="00BF1539" w14:paraId="042F791F" w14:textId="77777777" w:rsidTr="00776269">
        <w:trPr>
          <w:trHeight w:val="280"/>
          <w:ins w:id="66" w:author="木原　賢一(SBM 渉外本部)" w:date="2017-01-31T16:40:00Z"/>
        </w:trPr>
        <w:tc>
          <w:tcPr>
            <w:tcW w:w="1198" w:type="dxa"/>
            <w:vMerge/>
            <w:vAlign w:val="center"/>
          </w:tcPr>
          <w:p w14:paraId="5B08EB0C" w14:textId="77777777" w:rsidR="00776269" w:rsidRPr="005604B9" w:rsidRDefault="00776269" w:rsidP="00776269">
            <w:pPr>
              <w:pStyle w:val="TAC"/>
              <w:rPr>
                <w:ins w:id="67" w:author="木原　賢一(SBM 渉外本部)" w:date="2017-01-31T16:40:00Z"/>
                <w:rFonts w:eastAsia="MS Mincho"/>
              </w:rPr>
            </w:pPr>
          </w:p>
        </w:tc>
        <w:tc>
          <w:tcPr>
            <w:tcW w:w="1067" w:type="dxa"/>
            <w:vAlign w:val="center"/>
          </w:tcPr>
          <w:p w14:paraId="002E0414" w14:textId="1DE51712" w:rsidR="00776269" w:rsidRDefault="00776269" w:rsidP="00776269">
            <w:pPr>
              <w:pStyle w:val="TAC"/>
              <w:rPr>
                <w:ins w:id="68" w:author="木原　賢一(SBM 渉外本部)" w:date="2017-01-31T16:40:00Z"/>
                <w:rFonts w:eastAsia="MS Mincho"/>
                <w:lang w:val="en-US"/>
              </w:rPr>
            </w:pPr>
            <w:ins w:id="69" w:author="木原　賢一(SBM 渉外本部)" w:date="2017-01-31T16:40:00Z">
              <w:r>
                <w:rPr>
                  <w:rFonts w:eastAsia="MS Mincho"/>
                  <w:lang w:val="en-US"/>
                </w:rPr>
                <w:t>28</w:t>
              </w:r>
            </w:ins>
          </w:p>
        </w:tc>
        <w:tc>
          <w:tcPr>
            <w:tcW w:w="1212" w:type="dxa"/>
            <w:shd w:val="clear" w:color="auto" w:fill="auto"/>
            <w:vAlign w:val="center"/>
          </w:tcPr>
          <w:p w14:paraId="005F2925" w14:textId="1B44A618" w:rsidR="00776269" w:rsidRDefault="00776269">
            <w:pPr>
              <w:pStyle w:val="TAR"/>
              <w:wordWrap w:val="0"/>
              <w:rPr>
                <w:ins w:id="70" w:author="木原　賢一(SBM 渉外本部)" w:date="2017-01-31T16:40:00Z"/>
                <w:lang w:eastAsia="zh-CN"/>
              </w:rPr>
              <w:pPrChange w:id="71" w:author="木原　賢一(SBM 渉外本部)" w:date="2017-01-31T16:40:00Z">
                <w:pPr>
                  <w:pStyle w:val="TAR"/>
                </w:pPr>
              </w:pPrChange>
            </w:pPr>
            <w:ins w:id="72" w:author="木原　賢一(SBM 渉外本部)" w:date="2017-01-31T16:40:00Z">
              <w:r>
                <w:rPr>
                  <w:lang w:eastAsia="zh-CN"/>
                </w:rPr>
                <w:t>703 MHz</w:t>
              </w:r>
            </w:ins>
          </w:p>
        </w:tc>
        <w:tc>
          <w:tcPr>
            <w:tcW w:w="317" w:type="dxa"/>
            <w:shd w:val="clear" w:color="auto" w:fill="auto"/>
          </w:tcPr>
          <w:p w14:paraId="5DBA148F" w14:textId="50414405" w:rsidR="00776269" w:rsidRPr="005604B9" w:rsidRDefault="00776269" w:rsidP="00776269">
            <w:pPr>
              <w:pStyle w:val="TAC"/>
              <w:rPr>
                <w:ins w:id="73" w:author="木原　賢一(SBM 渉外本部)" w:date="2017-01-31T16:40:00Z"/>
              </w:rPr>
            </w:pPr>
            <w:ins w:id="74" w:author="木原　賢一(SBM 渉外本部)" w:date="2017-01-31T16:40:00Z">
              <w:r w:rsidRPr="005604B9">
                <w:t>–</w:t>
              </w:r>
            </w:ins>
          </w:p>
        </w:tc>
        <w:tc>
          <w:tcPr>
            <w:tcW w:w="1200" w:type="dxa"/>
            <w:shd w:val="clear" w:color="auto" w:fill="auto"/>
            <w:vAlign w:val="center"/>
          </w:tcPr>
          <w:p w14:paraId="46B388EE" w14:textId="1B48AC78" w:rsidR="00776269" w:rsidRDefault="00776269" w:rsidP="00776269">
            <w:pPr>
              <w:pStyle w:val="TAL"/>
              <w:rPr>
                <w:ins w:id="75" w:author="木原　賢一(SBM 渉外本部)" w:date="2017-01-31T16:40:00Z"/>
                <w:lang w:eastAsia="zh-CN"/>
              </w:rPr>
            </w:pPr>
            <w:ins w:id="76" w:author="木原　賢一(SBM 渉外本部)" w:date="2017-01-31T16:40:00Z">
              <w:r>
                <w:rPr>
                  <w:lang w:eastAsia="zh-CN"/>
                </w:rPr>
                <w:t>748 MHz</w:t>
              </w:r>
            </w:ins>
          </w:p>
        </w:tc>
        <w:tc>
          <w:tcPr>
            <w:tcW w:w="1210" w:type="dxa"/>
            <w:shd w:val="clear" w:color="auto" w:fill="auto"/>
            <w:vAlign w:val="center"/>
          </w:tcPr>
          <w:p w14:paraId="7098E242" w14:textId="5DCEDBC4" w:rsidR="00776269" w:rsidRDefault="00776269">
            <w:pPr>
              <w:pStyle w:val="TAR"/>
              <w:wordWrap w:val="0"/>
              <w:rPr>
                <w:ins w:id="77" w:author="木原　賢一(SBM 渉外本部)" w:date="2017-01-31T16:40:00Z"/>
                <w:lang w:val="en-US" w:eastAsia="zh-CN"/>
              </w:rPr>
              <w:pPrChange w:id="78" w:author="木原　賢一(SBM 渉外本部)" w:date="2017-01-31T16:41:00Z">
                <w:pPr>
                  <w:pStyle w:val="TAR"/>
                </w:pPr>
              </w:pPrChange>
            </w:pPr>
            <w:ins w:id="79" w:author="木原　賢一(SBM 渉外本部)" w:date="2017-01-31T16:41:00Z">
              <w:r>
                <w:rPr>
                  <w:lang w:val="en-US" w:eastAsia="zh-CN"/>
                </w:rPr>
                <w:t>758 MHz</w:t>
              </w:r>
            </w:ins>
          </w:p>
        </w:tc>
        <w:tc>
          <w:tcPr>
            <w:tcW w:w="317" w:type="dxa"/>
            <w:shd w:val="clear" w:color="auto" w:fill="auto"/>
          </w:tcPr>
          <w:p w14:paraId="342CE8FA" w14:textId="72DB56F2" w:rsidR="00776269" w:rsidRPr="005604B9" w:rsidRDefault="00776269" w:rsidP="00776269">
            <w:pPr>
              <w:pStyle w:val="TAC"/>
              <w:rPr>
                <w:ins w:id="80" w:author="木原　賢一(SBM 渉外本部)" w:date="2017-01-31T16:40:00Z"/>
              </w:rPr>
            </w:pPr>
            <w:ins w:id="81" w:author="木原　賢一(SBM 渉外本部)" w:date="2017-01-31T16:40:00Z">
              <w:r w:rsidRPr="005604B9">
                <w:t>–</w:t>
              </w:r>
            </w:ins>
          </w:p>
        </w:tc>
        <w:tc>
          <w:tcPr>
            <w:tcW w:w="1401" w:type="dxa"/>
            <w:shd w:val="clear" w:color="auto" w:fill="auto"/>
            <w:vAlign w:val="center"/>
          </w:tcPr>
          <w:p w14:paraId="39F280FC" w14:textId="50B06B7C" w:rsidR="00776269" w:rsidRDefault="00776269" w:rsidP="00776269">
            <w:pPr>
              <w:pStyle w:val="TAL"/>
              <w:rPr>
                <w:ins w:id="82" w:author="木原　賢一(SBM 渉外本部)" w:date="2017-01-31T16:40:00Z"/>
                <w:lang w:val="en-US" w:eastAsia="zh-CN"/>
              </w:rPr>
            </w:pPr>
            <w:ins w:id="83" w:author="木原　賢一(SBM 渉外本部)" w:date="2017-01-31T16:41:00Z">
              <w:r>
                <w:rPr>
                  <w:lang w:val="en-US" w:eastAsia="zh-CN"/>
                </w:rPr>
                <w:t>803 MHz</w:t>
              </w:r>
            </w:ins>
          </w:p>
        </w:tc>
        <w:tc>
          <w:tcPr>
            <w:tcW w:w="850" w:type="dxa"/>
            <w:shd w:val="clear" w:color="auto" w:fill="auto"/>
            <w:vAlign w:val="center"/>
          </w:tcPr>
          <w:p w14:paraId="274B05EF" w14:textId="4B7197D5" w:rsidR="00776269" w:rsidRDefault="00776269" w:rsidP="00776269">
            <w:pPr>
              <w:pStyle w:val="TAC"/>
              <w:rPr>
                <w:ins w:id="84" w:author="木原　賢一(SBM 渉外本部)" w:date="2017-01-31T16:40:00Z"/>
                <w:lang w:val="en-US" w:eastAsia="zh-CN"/>
              </w:rPr>
            </w:pPr>
            <w:ins w:id="85" w:author="木原　賢一(SBM 渉外本部)" w:date="2017-01-31T16:41:00Z">
              <w:r>
                <w:rPr>
                  <w:lang w:val="en-US" w:eastAsia="zh-CN"/>
                </w:rPr>
                <w:t>FDD</w:t>
              </w:r>
            </w:ins>
          </w:p>
        </w:tc>
      </w:tr>
      <w:tr w:rsidR="00E74F90" w:rsidRPr="00BF1539" w14:paraId="0CEEE564" w14:textId="77777777" w:rsidTr="00776269">
        <w:trPr>
          <w:trHeight w:val="280"/>
          <w:ins w:id="86" w:author="木原　賢一(SBM 渉外本部)" w:date="2017-01-31T15:46:00Z"/>
        </w:trPr>
        <w:tc>
          <w:tcPr>
            <w:tcW w:w="1198" w:type="dxa"/>
            <w:vMerge/>
            <w:vAlign w:val="center"/>
          </w:tcPr>
          <w:p w14:paraId="672BA79E" w14:textId="77777777" w:rsidR="00E74F90" w:rsidRPr="005604B9" w:rsidRDefault="00E74F90" w:rsidP="00776269">
            <w:pPr>
              <w:pStyle w:val="TAC"/>
              <w:rPr>
                <w:ins w:id="87" w:author="木原　賢一(SBM 渉外本部)" w:date="2017-01-31T15:46:00Z"/>
                <w:rFonts w:eastAsia="MS Mincho"/>
              </w:rPr>
            </w:pPr>
          </w:p>
        </w:tc>
        <w:tc>
          <w:tcPr>
            <w:tcW w:w="1067" w:type="dxa"/>
            <w:vAlign w:val="center"/>
          </w:tcPr>
          <w:p w14:paraId="10CA401A" w14:textId="77777777" w:rsidR="00E74F90" w:rsidRPr="003F67EE" w:rsidRDefault="00E74F90" w:rsidP="00776269">
            <w:pPr>
              <w:pStyle w:val="TAC"/>
              <w:rPr>
                <w:ins w:id="88" w:author="木原　賢一(SBM 渉外本部)" w:date="2017-01-31T15:46:00Z"/>
                <w:rFonts w:eastAsia="MS Mincho"/>
              </w:rPr>
            </w:pPr>
            <w:ins w:id="89" w:author="木原　賢一(SBM 渉外本部)" w:date="2017-01-31T15:46:00Z">
              <w:r>
                <w:rPr>
                  <w:rFonts w:eastAsia="MS Mincho"/>
                  <w:lang w:val="en-US"/>
                </w:rPr>
                <w:t>41</w:t>
              </w:r>
            </w:ins>
          </w:p>
        </w:tc>
        <w:tc>
          <w:tcPr>
            <w:tcW w:w="1212" w:type="dxa"/>
            <w:shd w:val="clear" w:color="auto" w:fill="auto"/>
            <w:vAlign w:val="center"/>
          </w:tcPr>
          <w:p w14:paraId="3A09E7E8" w14:textId="77777777" w:rsidR="00E74F90" w:rsidRDefault="00E74F90" w:rsidP="00776269">
            <w:pPr>
              <w:pStyle w:val="TAR"/>
              <w:rPr>
                <w:ins w:id="90" w:author="木原　賢一(SBM 渉外本部)" w:date="2017-01-31T15:46:00Z"/>
                <w:lang w:eastAsia="zh-CN"/>
              </w:rPr>
            </w:pPr>
            <w:ins w:id="91" w:author="木原　賢一(SBM 渉外本部)" w:date="2017-01-31T15:46:00Z">
              <w:r>
                <w:rPr>
                  <w:rFonts w:hint="eastAsia"/>
                  <w:lang w:eastAsia="zh-CN"/>
                </w:rPr>
                <w:t>2496</w:t>
              </w:r>
              <w:r w:rsidRPr="005604B9">
                <w:rPr>
                  <w:rFonts w:hint="eastAsia"/>
                  <w:lang w:eastAsia="zh-CN"/>
                </w:rPr>
                <w:t xml:space="preserve"> MHz</w:t>
              </w:r>
            </w:ins>
          </w:p>
        </w:tc>
        <w:tc>
          <w:tcPr>
            <w:tcW w:w="317" w:type="dxa"/>
            <w:shd w:val="clear" w:color="auto" w:fill="auto"/>
          </w:tcPr>
          <w:p w14:paraId="29128D8B" w14:textId="77777777" w:rsidR="00E74F90" w:rsidRPr="005604B9" w:rsidRDefault="00E74F90" w:rsidP="00776269">
            <w:pPr>
              <w:pStyle w:val="TAC"/>
              <w:rPr>
                <w:ins w:id="92" w:author="木原　賢一(SBM 渉外本部)" w:date="2017-01-31T15:46:00Z"/>
              </w:rPr>
            </w:pPr>
            <w:ins w:id="93" w:author="木原　賢一(SBM 渉外本部)" w:date="2017-01-31T15:46:00Z">
              <w:r w:rsidRPr="005604B9">
                <w:t>–</w:t>
              </w:r>
            </w:ins>
          </w:p>
        </w:tc>
        <w:tc>
          <w:tcPr>
            <w:tcW w:w="1200" w:type="dxa"/>
            <w:shd w:val="clear" w:color="auto" w:fill="auto"/>
            <w:vAlign w:val="center"/>
          </w:tcPr>
          <w:p w14:paraId="47CCD44E" w14:textId="77777777" w:rsidR="00E74F90" w:rsidRDefault="00E74F90" w:rsidP="00776269">
            <w:pPr>
              <w:pStyle w:val="TAL"/>
              <w:rPr>
                <w:ins w:id="94" w:author="木原　賢一(SBM 渉外本部)" w:date="2017-01-31T15:46:00Z"/>
                <w:lang w:eastAsia="zh-CN"/>
              </w:rPr>
            </w:pPr>
            <w:ins w:id="95" w:author="木原　賢一(SBM 渉外本部)" w:date="2017-01-31T15:46:00Z">
              <w:r>
                <w:rPr>
                  <w:rFonts w:hint="eastAsia"/>
                  <w:lang w:eastAsia="zh-CN"/>
                </w:rPr>
                <w:t>2690</w:t>
              </w:r>
              <w:r w:rsidRPr="005604B9">
                <w:rPr>
                  <w:rFonts w:hint="eastAsia"/>
                  <w:lang w:eastAsia="zh-CN"/>
                </w:rPr>
                <w:t xml:space="preserve"> MHz</w:t>
              </w:r>
            </w:ins>
          </w:p>
        </w:tc>
        <w:tc>
          <w:tcPr>
            <w:tcW w:w="1210" w:type="dxa"/>
            <w:shd w:val="clear" w:color="auto" w:fill="auto"/>
            <w:vAlign w:val="center"/>
          </w:tcPr>
          <w:p w14:paraId="17F980C4" w14:textId="77777777" w:rsidR="00E74F90" w:rsidRDefault="00E74F90" w:rsidP="00776269">
            <w:pPr>
              <w:pStyle w:val="TAR"/>
              <w:rPr>
                <w:ins w:id="96" w:author="木原　賢一(SBM 渉外本部)" w:date="2017-01-31T15:46:00Z"/>
                <w:lang w:val="en-US" w:eastAsia="zh-CN"/>
              </w:rPr>
            </w:pPr>
            <w:ins w:id="97" w:author="木原　賢一(SBM 渉外本部)" w:date="2017-01-31T15:46:00Z">
              <w:r>
                <w:rPr>
                  <w:lang w:val="en-US" w:eastAsia="zh-CN"/>
                </w:rPr>
                <w:t>2496</w:t>
              </w:r>
              <w:r w:rsidRPr="005604B9">
                <w:rPr>
                  <w:rFonts w:hint="eastAsia"/>
                  <w:lang w:eastAsia="zh-CN"/>
                </w:rPr>
                <w:t xml:space="preserve"> MHz</w:t>
              </w:r>
            </w:ins>
          </w:p>
        </w:tc>
        <w:tc>
          <w:tcPr>
            <w:tcW w:w="317" w:type="dxa"/>
            <w:shd w:val="clear" w:color="auto" w:fill="auto"/>
          </w:tcPr>
          <w:p w14:paraId="59CD9D2B" w14:textId="77777777" w:rsidR="00E74F90" w:rsidRPr="005604B9" w:rsidRDefault="00E74F90" w:rsidP="00776269">
            <w:pPr>
              <w:pStyle w:val="TAC"/>
              <w:rPr>
                <w:ins w:id="98" w:author="木原　賢一(SBM 渉外本部)" w:date="2017-01-31T15:46:00Z"/>
              </w:rPr>
            </w:pPr>
            <w:ins w:id="99" w:author="木原　賢一(SBM 渉外本部)" w:date="2017-01-31T15:46:00Z">
              <w:r w:rsidRPr="005604B9">
                <w:t>–</w:t>
              </w:r>
            </w:ins>
          </w:p>
        </w:tc>
        <w:tc>
          <w:tcPr>
            <w:tcW w:w="1401" w:type="dxa"/>
            <w:shd w:val="clear" w:color="auto" w:fill="auto"/>
            <w:vAlign w:val="center"/>
          </w:tcPr>
          <w:p w14:paraId="40135CC7" w14:textId="77777777" w:rsidR="00E74F90" w:rsidRDefault="00E74F90" w:rsidP="00776269">
            <w:pPr>
              <w:pStyle w:val="TAL"/>
              <w:rPr>
                <w:ins w:id="100" w:author="木原　賢一(SBM 渉外本部)" w:date="2017-01-31T15:46:00Z"/>
                <w:lang w:val="en-US" w:eastAsia="zh-CN"/>
              </w:rPr>
            </w:pPr>
            <w:ins w:id="101" w:author="木原　賢一(SBM 渉外本部)" w:date="2017-01-31T15:46:00Z">
              <w:r>
                <w:rPr>
                  <w:lang w:val="en-US" w:eastAsia="zh-CN"/>
                </w:rPr>
                <w:t>2690</w:t>
              </w:r>
              <w:r w:rsidRPr="005604B9">
                <w:rPr>
                  <w:rFonts w:hint="eastAsia"/>
                  <w:lang w:eastAsia="zh-CN"/>
                </w:rPr>
                <w:t xml:space="preserve"> MHz</w:t>
              </w:r>
            </w:ins>
          </w:p>
        </w:tc>
        <w:tc>
          <w:tcPr>
            <w:tcW w:w="850" w:type="dxa"/>
            <w:shd w:val="clear" w:color="auto" w:fill="auto"/>
            <w:vAlign w:val="center"/>
          </w:tcPr>
          <w:p w14:paraId="41DB162F" w14:textId="77777777" w:rsidR="00E74F90" w:rsidRPr="003F67EE" w:rsidRDefault="00E74F90" w:rsidP="00776269">
            <w:pPr>
              <w:pStyle w:val="TAC"/>
              <w:rPr>
                <w:ins w:id="102" w:author="木原　賢一(SBM 渉外本部)" w:date="2017-01-31T15:46:00Z"/>
                <w:lang w:eastAsia="zh-CN"/>
              </w:rPr>
            </w:pPr>
            <w:ins w:id="103" w:author="木原　賢一(SBM 渉外本部)" w:date="2017-01-31T15:46:00Z">
              <w:r>
                <w:rPr>
                  <w:lang w:val="en-US" w:eastAsia="zh-CN"/>
                </w:rPr>
                <w:t>TDD</w:t>
              </w:r>
            </w:ins>
          </w:p>
        </w:tc>
      </w:tr>
      <w:tr w:rsidR="00E74F90" w:rsidRPr="00BF1539" w14:paraId="75A5B42B" w14:textId="77777777" w:rsidTr="00776269">
        <w:trPr>
          <w:trHeight w:val="225"/>
          <w:ins w:id="104" w:author="木原　賢一(SBM 渉外本部)" w:date="2017-01-31T15:46:00Z"/>
        </w:trPr>
        <w:tc>
          <w:tcPr>
            <w:tcW w:w="1198" w:type="dxa"/>
            <w:vMerge/>
            <w:vAlign w:val="center"/>
          </w:tcPr>
          <w:p w14:paraId="43E2D869" w14:textId="77777777" w:rsidR="00E74F90" w:rsidRPr="005604B9" w:rsidRDefault="00E74F90" w:rsidP="00776269">
            <w:pPr>
              <w:pStyle w:val="TAC"/>
              <w:rPr>
                <w:ins w:id="105" w:author="木原　賢一(SBM 渉外本部)" w:date="2017-01-31T15:46:00Z"/>
                <w:rFonts w:eastAsia="MS Mincho"/>
              </w:rPr>
            </w:pPr>
          </w:p>
        </w:tc>
        <w:tc>
          <w:tcPr>
            <w:tcW w:w="1067" w:type="dxa"/>
            <w:vAlign w:val="center"/>
          </w:tcPr>
          <w:p w14:paraId="70951EFD" w14:textId="77777777" w:rsidR="00E74F90" w:rsidRPr="005604B9" w:rsidRDefault="00E74F90" w:rsidP="00776269">
            <w:pPr>
              <w:pStyle w:val="TAC"/>
              <w:rPr>
                <w:ins w:id="106" w:author="木原　賢一(SBM 渉外本部)" w:date="2017-01-31T15:46:00Z"/>
                <w:lang w:eastAsia="zh-CN"/>
              </w:rPr>
            </w:pPr>
            <w:ins w:id="107" w:author="木原　賢一(SBM 渉外本部)" w:date="2017-01-31T15:46:00Z">
              <w:r w:rsidRPr="005604B9">
                <w:rPr>
                  <w:rFonts w:hint="eastAsia"/>
                  <w:lang w:eastAsia="zh-CN"/>
                </w:rPr>
                <w:t>4</w:t>
              </w:r>
              <w:r>
                <w:rPr>
                  <w:rFonts w:hint="eastAsia"/>
                  <w:lang w:eastAsia="zh-CN"/>
                </w:rPr>
                <w:t>2</w:t>
              </w:r>
            </w:ins>
          </w:p>
        </w:tc>
        <w:tc>
          <w:tcPr>
            <w:tcW w:w="1212" w:type="dxa"/>
            <w:shd w:val="clear" w:color="auto" w:fill="auto"/>
            <w:vAlign w:val="center"/>
          </w:tcPr>
          <w:p w14:paraId="23D2D0DD" w14:textId="77777777" w:rsidR="00E74F90" w:rsidRPr="005604B9" w:rsidRDefault="00E74F90" w:rsidP="00776269">
            <w:pPr>
              <w:pStyle w:val="TAR"/>
              <w:rPr>
                <w:ins w:id="108" w:author="木原　賢一(SBM 渉外本部)" w:date="2017-01-31T15:46:00Z"/>
                <w:rFonts w:eastAsia="MS Mincho"/>
              </w:rPr>
            </w:pPr>
            <w:ins w:id="109" w:author="木原　賢一(SBM 渉外本部)" w:date="2017-01-31T15:46:00Z">
              <w:r>
                <w:rPr>
                  <w:rFonts w:hint="eastAsia"/>
                  <w:lang w:eastAsia="zh-CN"/>
                </w:rPr>
                <w:t>3400</w:t>
              </w:r>
              <w:r w:rsidRPr="005604B9">
                <w:rPr>
                  <w:rFonts w:hint="eastAsia"/>
                  <w:lang w:eastAsia="zh-CN"/>
                </w:rPr>
                <w:t xml:space="preserve"> MHz</w:t>
              </w:r>
            </w:ins>
          </w:p>
        </w:tc>
        <w:tc>
          <w:tcPr>
            <w:tcW w:w="317" w:type="dxa"/>
            <w:shd w:val="clear" w:color="auto" w:fill="auto"/>
          </w:tcPr>
          <w:p w14:paraId="69A378FD" w14:textId="77777777" w:rsidR="00E74F90" w:rsidRPr="005604B9" w:rsidRDefault="00E74F90" w:rsidP="00776269">
            <w:pPr>
              <w:pStyle w:val="TAC"/>
              <w:rPr>
                <w:ins w:id="110" w:author="木原　賢一(SBM 渉外本部)" w:date="2017-01-31T15:46:00Z"/>
                <w:rFonts w:eastAsia="MS Mincho"/>
              </w:rPr>
            </w:pPr>
            <w:ins w:id="111" w:author="木原　賢一(SBM 渉外本部)" w:date="2017-01-31T15:46:00Z">
              <w:r w:rsidRPr="005604B9">
                <w:t>–</w:t>
              </w:r>
            </w:ins>
          </w:p>
        </w:tc>
        <w:tc>
          <w:tcPr>
            <w:tcW w:w="1200" w:type="dxa"/>
            <w:shd w:val="clear" w:color="auto" w:fill="auto"/>
            <w:vAlign w:val="center"/>
          </w:tcPr>
          <w:p w14:paraId="3F655F6C" w14:textId="77777777" w:rsidR="00E74F90" w:rsidRPr="005604B9" w:rsidRDefault="00E74F90" w:rsidP="00776269">
            <w:pPr>
              <w:pStyle w:val="TAL"/>
              <w:rPr>
                <w:ins w:id="112" w:author="木原　賢一(SBM 渉外本部)" w:date="2017-01-31T15:46:00Z"/>
              </w:rPr>
            </w:pPr>
            <w:ins w:id="113"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1210" w:type="dxa"/>
            <w:shd w:val="clear" w:color="auto" w:fill="auto"/>
            <w:vAlign w:val="center"/>
          </w:tcPr>
          <w:p w14:paraId="2F0A8016" w14:textId="77777777" w:rsidR="00E74F90" w:rsidRPr="005604B9" w:rsidRDefault="00E74F90" w:rsidP="00776269">
            <w:pPr>
              <w:pStyle w:val="TAR"/>
              <w:rPr>
                <w:ins w:id="114" w:author="木原　賢一(SBM 渉外本部)" w:date="2017-01-31T15:46:00Z"/>
                <w:rFonts w:eastAsia="MS Mincho"/>
              </w:rPr>
            </w:pPr>
            <w:ins w:id="115" w:author="木原　賢一(SBM 渉外本部)" w:date="2017-01-31T15:46:00Z">
              <w:r>
                <w:rPr>
                  <w:rFonts w:hint="eastAsia"/>
                  <w:lang w:eastAsia="zh-CN"/>
                </w:rPr>
                <w:t>34</w:t>
              </w:r>
              <w:r>
                <w:rPr>
                  <w:lang w:val="en-US" w:eastAsia="zh-CN"/>
                </w:rPr>
                <w:t>00</w:t>
              </w:r>
              <w:r w:rsidRPr="005604B9">
                <w:rPr>
                  <w:rFonts w:hint="eastAsia"/>
                  <w:lang w:eastAsia="zh-CN"/>
                </w:rPr>
                <w:t xml:space="preserve"> MHz</w:t>
              </w:r>
            </w:ins>
          </w:p>
        </w:tc>
        <w:tc>
          <w:tcPr>
            <w:tcW w:w="317" w:type="dxa"/>
            <w:shd w:val="clear" w:color="auto" w:fill="auto"/>
          </w:tcPr>
          <w:p w14:paraId="40E09B44" w14:textId="77777777" w:rsidR="00E74F90" w:rsidRPr="005604B9" w:rsidRDefault="00E74F90" w:rsidP="00776269">
            <w:pPr>
              <w:pStyle w:val="TAC"/>
              <w:rPr>
                <w:ins w:id="116" w:author="木原　賢一(SBM 渉外本部)" w:date="2017-01-31T15:46:00Z"/>
                <w:rFonts w:eastAsia="MS Mincho"/>
              </w:rPr>
            </w:pPr>
            <w:ins w:id="117" w:author="木原　賢一(SBM 渉外本部)" w:date="2017-01-31T15:46:00Z">
              <w:r w:rsidRPr="005604B9">
                <w:t>–</w:t>
              </w:r>
            </w:ins>
          </w:p>
        </w:tc>
        <w:tc>
          <w:tcPr>
            <w:tcW w:w="1401" w:type="dxa"/>
            <w:shd w:val="clear" w:color="auto" w:fill="auto"/>
            <w:vAlign w:val="center"/>
          </w:tcPr>
          <w:p w14:paraId="03B1604A" w14:textId="77777777" w:rsidR="00E74F90" w:rsidRPr="005604B9" w:rsidRDefault="00E74F90" w:rsidP="00776269">
            <w:pPr>
              <w:pStyle w:val="TAL"/>
              <w:rPr>
                <w:ins w:id="118" w:author="木原　賢一(SBM 渉外本部)" w:date="2017-01-31T15:46:00Z"/>
              </w:rPr>
            </w:pPr>
            <w:ins w:id="119"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850" w:type="dxa"/>
            <w:shd w:val="clear" w:color="auto" w:fill="auto"/>
            <w:vAlign w:val="center"/>
          </w:tcPr>
          <w:p w14:paraId="46C7AF87" w14:textId="77777777" w:rsidR="00E74F90" w:rsidRPr="005E7069" w:rsidRDefault="00E74F90" w:rsidP="00776269">
            <w:pPr>
              <w:pStyle w:val="TAC"/>
              <w:rPr>
                <w:ins w:id="120" w:author="木原　賢一(SBM 渉外本部)" w:date="2017-01-31T15:46:00Z"/>
                <w:rFonts w:eastAsia="MS Mincho"/>
                <w:lang w:val="en-US"/>
              </w:rPr>
            </w:pPr>
            <w:ins w:id="121" w:author="木原　賢一(SBM 渉外本部)" w:date="2017-01-31T15:46:00Z">
              <w:r>
                <w:rPr>
                  <w:rFonts w:eastAsia="MS Mincho"/>
                  <w:lang w:val="en-US"/>
                </w:rPr>
                <w:t>TDD</w:t>
              </w:r>
            </w:ins>
          </w:p>
        </w:tc>
      </w:tr>
    </w:tbl>
    <w:p w14:paraId="70FDC590" w14:textId="77777777" w:rsidR="00E74F90" w:rsidRPr="00261298" w:rsidRDefault="00E74F90" w:rsidP="00E74F90">
      <w:pPr>
        <w:rPr>
          <w:ins w:id="122" w:author="木原　賢一(SBM 渉外本部)" w:date="2017-01-31T15:46:00Z"/>
          <w:snapToGrid w:val="0"/>
          <w:lang w:val="en-US" w:eastAsia="zh-CN"/>
        </w:rPr>
      </w:pPr>
    </w:p>
    <w:p w14:paraId="52910D89" w14:textId="4B94BDA4" w:rsidR="00E74F90" w:rsidRPr="00A753ED" w:rsidRDefault="00E74F90" w:rsidP="00E74F90">
      <w:pPr>
        <w:keepNext/>
        <w:keepLines/>
        <w:spacing w:before="60"/>
        <w:jc w:val="center"/>
        <w:rPr>
          <w:ins w:id="123" w:author="木原　賢一(SBM 渉外本部)" w:date="2017-01-31T15:46:00Z"/>
          <w:rFonts w:ascii="Arial" w:eastAsia="MS Mincho" w:hAnsi="Arial"/>
          <w:b/>
          <w:lang w:val="en-US"/>
        </w:rPr>
      </w:pPr>
      <w:ins w:id="124" w:author="木原　賢一(SBM 渉外本部)" w:date="2017-01-31T15:46:00Z">
        <w:r w:rsidRPr="00A753ED">
          <w:rPr>
            <w:rFonts w:ascii="Arial" w:eastAsia="MS Mincho" w:hAnsi="Arial"/>
            <w:b/>
            <w:lang w:val="en-US"/>
          </w:rPr>
          <w:t xml:space="preserve">Table </w:t>
        </w:r>
        <w:r w:rsidR="00776269">
          <w:rPr>
            <w:rFonts w:ascii="Arial" w:eastAsia="MS Mincho" w:hAnsi="Arial"/>
            <w:b/>
            <w:lang w:val="en-US"/>
          </w:rPr>
          <w:t>6.</w:t>
        </w:r>
      </w:ins>
      <w:ins w:id="125" w:author="木原　賢一(SBM 渉外本部)" w:date="2017-01-31T16:43:00Z">
        <w:r w:rsidR="00BE3A8C">
          <w:rPr>
            <w:rFonts w:ascii="Arial" w:eastAsia="MS Mincho" w:hAnsi="Arial"/>
            <w:b/>
            <w:lang w:val="en-US"/>
          </w:rPr>
          <w:t>Y</w:t>
        </w:r>
      </w:ins>
      <w:ins w:id="126" w:author="木原　賢一(SBM 渉外本部)" w:date="2017-01-31T15:46:00Z">
        <w:r>
          <w:rPr>
            <w:rFonts w:ascii="Arial" w:eastAsia="MS Mincho" w:hAnsi="Arial"/>
            <w:b/>
            <w:lang w:val="en-US"/>
          </w:rPr>
          <w:t>.1</w:t>
        </w:r>
        <w:r>
          <w:rPr>
            <w:rFonts w:ascii="Arial" w:hAnsi="Arial" w:hint="eastAsia"/>
            <w:b/>
            <w:lang w:val="en-US" w:eastAsia="zh-CN"/>
          </w:rPr>
          <w:t>-</w:t>
        </w:r>
        <w:r w:rsidRPr="00A753ED">
          <w:rPr>
            <w:rFonts w:ascii="Arial" w:eastAsia="MS Mincho" w:hAnsi="Arial"/>
            <w:b/>
            <w:lang w:val="en-US"/>
          </w:rPr>
          <w:t xml:space="preserve">2: Supported E-UTRA bandwidths per </w:t>
        </w:r>
        <w:r>
          <w:rPr>
            <w:rFonts w:ascii="Arial" w:eastAsia="MS Mincho" w:hAnsi="Arial"/>
            <w:b/>
            <w:lang w:val="en-US"/>
          </w:rPr>
          <w:t>CA configuration for 5</w:t>
        </w:r>
        <w:r w:rsidRPr="00A753ED">
          <w:rPr>
            <w:rFonts w:ascii="Arial" w:eastAsia="MS Mincho" w:hAnsi="Arial"/>
            <w:b/>
            <w:lang w:val="en-US"/>
          </w:rPr>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959"/>
        <w:gridCol w:w="587"/>
        <w:gridCol w:w="656"/>
        <w:gridCol w:w="656"/>
        <w:gridCol w:w="712"/>
        <w:gridCol w:w="656"/>
        <w:gridCol w:w="746"/>
        <w:gridCol w:w="1295"/>
        <w:gridCol w:w="1316"/>
        <w:tblGridChange w:id="127">
          <w:tblGrid>
            <w:gridCol w:w="1569"/>
            <w:gridCol w:w="959"/>
            <w:gridCol w:w="587"/>
            <w:gridCol w:w="656"/>
            <w:gridCol w:w="656"/>
            <w:gridCol w:w="712"/>
            <w:gridCol w:w="656"/>
            <w:gridCol w:w="746"/>
            <w:gridCol w:w="1295"/>
            <w:gridCol w:w="1316"/>
          </w:tblGrid>
        </w:tblGridChange>
      </w:tblGrid>
      <w:tr w:rsidR="00E74F90" w:rsidRPr="005458C2" w14:paraId="6FCDD583" w14:textId="77777777" w:rsidTr="00776269">
        <w:trPr>
          <w:jc w:val="center"/>
          <w:ins w:id="128" w:author="木原　賢一(SBM 渉外本部)" w:date="2017-01-31T15:46:00Z"/>
        </w:trPr>
        <w:tc>
          <w:tcPr>
            <w:tcW w:w="6541" w:type="dxa"/>
            <w:gridSpan w:val="8"/>
            <w:tcBorders>
              <w:bottom w:val="single" w:sz="4" w:space="0" w:color="auto"/>
            </w:tcBorders>
          </w:tcPr>
          <w:p w14:paraId="21C13416" w14:textId="77777777" w:rsidR="00E74F90" w:rsidRPr="005458C2" w:rsidRDefault="00E74F90" w:rsidP="00776269">
            <w:pPr>
              <w:keepNext/>
              <w:keepLines/>
              <w:spacing w:after="0"/>
              <w:jc w:val="center"/>
              <w:rPr>
                <w:ins w:id="129" w:author="木原　賢一(SBM 渉外本部)" w:date="2017-01-31T15:46:00Z"/>
                <w:rFonts w:ascii="Arial" w:hAnsi="Arial" w:cs="Arial"/>
                <w:b/>
                <w:bCs/>
                <w:sz w:val="18"/>
                <w:szCs w:val="18"/>
              </w:rPr>
            </w:pPr>
            <w:ins w:id="130" w:author="木原　賢一(SBM 渉外本部)" w:date="2017-01-31T15:46:00Z">
              <w:r w:rsidRPr="005458C2">
                <w:rPr>
                  <w:rFonts w:ascii="Arial" w:hAnsi="Arial" w:cs="Arial"/>
                  <w:b/>
                  <w:bCs/>
                  <w:sz w:val="18"/>
                  <w:szCs w:val="18"/>
                </w:rPr>
                <w:t>CA operating / Channel bandwidth</w:t>
              </w:r>
            </w:ins>
          </w:p>
        </w:tc>
        <w:tc>
          <w:tcPr>
            <w:tcW w:w="1295" w:type="dxa"/>
            <w:tcBorders>
              <w:bottom w:val="single" w:sz="4" w:space="0" w:color="auto"/>
            </w:tcBorders>
          </w:tcPr>
          <w:p w14:paraId="0BF7F860" w14:textId="77777777" w:rsidR="00E74F90" w:rsidRPr="005458C2" w:rsidRDefault="00E74F90" w:rsidP="00776269">
            <w:pPr>
              <w:spacing w:after="0"/>
              <w:rPr>
                <w:ins w:id="131" w:author="木原　賢一(SBM 渉外本部)" w:date="2017-01-31T15:46:00Z"/>
                <w:rFonts w:ascii="Arial" w:eastAsia="Malgun Gothic" w:hAnsi="Arial" w:cs="Arial"/>
                <w:b/>
                <w:lang w:eastAsia="ko-KR"/>
              </w:rPr>
            </w:pPr>
            <w:ins w:id="132" w:author="木原　賢一(SBM 渉外本部)" w:date="2017-01-31T15:46:00Z">
              <w:r w:rsidRPr="005458C2">
                <w:rPr>
                  <w:rFonts w:ascii="Arial" w:eastAsia="Malgun Gothic" w:hAnsi="Arial" w:cs="Arial"/>
                  <w:b/>
                  <w:lang w:eastAsia="ko-KR"/>
                </w:rPr>
                <w:t>Maximum aggregated bandwidth</w:t>
              </w:r>
            </w:ins>
          </w:p>
          <w:p w14:paraId="4300402F" w14:textId="77777777" w:rsidR="00E74F90" w:rsidRPr="005458C2" w:rsidRDefault="00E74F90" w:rsidP="00776269">
            <w:pPr>
              <w:spacing w:after="0"/>
              <w:jc w:val="center"/>
              <w:rPr>
                <w:ins w:id="133" w:author="木原　賢一(SBM 渉外本部)" w:date="2017-01-31T15:46:00Z"/>
                <w:rFonts w:ascii="Arial" w:eastAsia="Malgun Gothic" w:hAnsi="Arial" w:cs="Arial"/>
                <w:b/>
                <w:color w:val="FF0000"/>
              </w:rPr>
            </w:pPr>
            <w:ins w:id="134" w:author="木原　賢一(SBM 渉外本部)" w:date="2017-01-31T15:46:00Z">
              <w:r w:rsidRPr="005458C2">
                <w:rPr>
                  <w:rFonts w:ascii="Arial" w:eastAsia="Malgun Gothic" w:hAnsi="Arial" w:cs="Arial"/>
                  <w:b/>
                  <w:lang w:eastAsia="ko-KR"/>
                </w:rPr>
                <w:t>[MHz]</w:t>
              </w:r>
            </w:ins>
          </w:p>
        </w:tc>
        <w:tc>
          <w:tcPr>
            <w:tcW w:w="1316" w:type="dxa"/>
            <w:tcBorders>
              <w:bottom w:val="single" w:sz="4" w:space="0" w:color="auto"/>
            </w:tcBorders>
          </w:tcPr>
          <w:p w14:paraId="7BAB2596" w14:textId="77777777" w:rsidR="00E74F90" w:rsidRPr="005458C2" w:rsidRDefault="00E74F90" w:rsidP="00776269">
            <w:pPr>
              <w:keepNext/>
              <w:keepLines/>
              <w:spacing w:after="0"/>
              <w:jc w:val="center"/>
              <w:rPr>
                <w:ins w:id="135" w:author="木原　賢一(SBM 渉外本部)" w:date="2017-01-31T15:46:00Z"/>
                <w:rFonts w:ascii="Arial" w:hAnsi="Arial" w:cs="Arial"/>
                <w:b/>
                <w:bCs/>
                <w:sz w:val="18"/>
                <w:szCs w:val="18"/>
              </w:rPr>
            </w:pPr>
            <w:ins w:id="136" w:author="木原　賢一(SBM 渉外本部)" w:date="2017-01-31T15:46:00Z">
              <w:r w:rsidRPr="005458C2">
                <w:rPr>
                  <w:rFonts w:ascii="Arial" w:hAnsi="Arial" w:cs="Arial"/>
                  <w:b/>
                  <w:bCs/>
                  <w:sz w:val="18"/>
                  <w:szCs w:val="18"/>
                </w:rPr>
                <w:t>Bandwidth Combination Set</w:t>
              </w:r>
            </w:ins>
          </w:p>
        </w:tc>
      </w:tr>
      <w:tr w:rsidR="00E74F90" w:rsidRPr="005458C2" w14:paraId="4F09DD62"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8" w:author="木原　賢一(SBM 渉外本部)" w:date="2017-01-31T15:46:00Z"/>
          <w:trPrChange w:id="139" w:author="木原　賢一(SBM 渉外本部)" w:date="2017-01-31T16:43:00Z">
            <w:trPr>
              <w:jc w:val="center"/>
            </w:trPr>
          </w:trPrChange>
        </w:trPr>
        <w:tc>
          <w:tcPr>
            <w:tcW w:w="1569" w:type="dxa"/>
            <w:tcBorders>
              <w:bottom w:val="double" w:sz="4" w:space="0" w:color="auto"/>
            </w:tcBorders>
            <w:vAlign w:val="center"/>
            <w:tcPrChange w:id="140" w:author="木原　賢一(SBM 渉外本部)" w:date="2017-01-31T16:43:00Z">
              <w:tcPr>
                <w:tcW w:w="1569" w:type="dxa"/>
                <w:tcBorders>
                  <w:bottom w:val="double" w:sz="4" w:space="0" w:color="auto"/>
                </w:tcBorders>
                <w:vAlign w:val="center"/>
              </w:tcPr>
            </w:tcPrChange>
          </w:tcPr>
          <w:p w14:paraId="468503B1" w14:textId="77777777" w:rsidR="00E74F90" w:rsidRPr="005458C2" w:rsidRDefault="00E74F90" w:rsidP="00776269">
            <w:pPr>
              <w:keepNext/>
              <w:keepLines/>
              <w:spacing w:after="0"/>
              <w:jc w:val="center"/>
              <w:rPr>
                <w:ins w:id="141" w:author="木原　賢一(SBM 渉外本部)" w:date="2017-01-31T15:46:00Z"/>
                <w:rFonts w:ascii="Arial" w:hAnsi="Arial" w:cs="Arial"/>
                <w:b/>
                <w:bCs/>
                <w:sz w:val="18"/>
                <w:szCs w:val="18"/>
              </w:rPr>
            </w:pPr>
            <w:ins w:id="142" w:author="木原　賢一(SBM 渉外本部)" w:date="2017-01-31T15:46:00Z">
              <w:r w:rsidRPr="005458C2">
                <w:rPr>
                  <w:rFonts w:ascii="Arial" w:hAnsi="Arial" w:cs="Arial"/>
                  <w:b/>
                  <w:bCs/>
                  <w:sz w:val="18"/>
                  <w:szCs w:val="18"/>
                </w:rPr>
                <w:t>CA Configuration</w:t>
              </w:r>
            </w:ins>
          </w:p>
        </w:tc>
        <w:tc>
          <w:tcPr>
            <w:tcW w:w="959" w:type="dxa"/>
            <w:tcBorders>
              <w:bottom w:val="double" w:sz="4" w:space="0" w:color="auto"/>
            </w:tcBorders>
            <w:vAlign w:val="center"/>
            <w:tcPrChange w:id="143" w:author="木原　賢一(SBM 渉外本部)" w:date="2017-01-31T16:43:00Z">
              <w:tcPr>
                <w:tcW w:w="959" w:type="dxa"/>
                <w:tcBorders>
                  <w:bottom w:val="double" w:sz="4" w:space="0" w:color="auto"/>
                </w:tcBorders>
                <w:vAlign w:val="center"/>
              </w:tcPr>
            </w:tcPrChange>
          </w:tcPr>
          <w:p w14:paraId="77EB75F0" w14:textId="77777777" w:rsidR="00E74F90" w:rsidRPr="005458C2" w:rsidRDefault="00E74F90" w:rsidP="00776269">
            <w:pPr>
              <w:keepNext/>
              <w:keepLines/>
              <w:spacing w:after="0"/>
              <w:jc w:val="center"/>
              <w:rPr>
                <w:ins w:id="144" w:author="木原　賢一(SBM 渉外本部)" w:date="2017-01-31T15:46:00Z"/>
                <w:rFonts w:ascii="Arial" w:hAnsi="Arial" w:cs="Arial"/>
                <w:b/>
                <w:bCs/>
                <w:sz w:val="18"/>
                <w:szCs w:val="18"/>
              </w:rPr>
            </w:pPr>
            <w:ins w:id="145" w:author="木原　賢一(SBM 渉外本部)" w:date="2017-01-31T15:46:00Z">
              <w:r w:rsidRPr="005458C2">
                <w:rPr>
                  <w:rFonts w:ascii="Arial" w:hAnsi="Arial" w:cs="Arial"/>
                  <w:b/>
                  <w:bCs/>
                  <w:sz w:val="18"/>
                  <w:szCs w:val="18"/>
                </w:rPr>
                <w:t>E-UTRA Bands</w:t>
              </w:r>
            </w:ins>
          </w:p>
        </w:tc>
        <w:tc>
          <w:tcPr>
            <w:tcW w:w="587" w:type="dxa"/>
            <w:tcBorders>
              <w:bottom w:val="double" w:sz="4" w:space="0" w:color="auto"/>
            </w:tcBorders>
            <w:vAlign w:val="center"/>
            <w:tcPrChange w:id="146" w:author="木原　賢一(SBM 渉外本部)" w:date="2017-01-31T16:43:00Z">
              <w:tcPr>
                <w:tcW w:w="587" w:type="dxa"/>
                <w:tcBorders>
                  <w:bottom w:val="double" w:sz="4" w:space="0" w:color="auto"/>
                </w:tcBorders>
                <w:vAlign w:val="center"/>
              </w:tcPr>
            </w:tcPrChange>
          </w:tcPr>
          <w:p w14:paraId="1F1873D2" w14:textId="77777777" w:rsidR="00E74F90" w:rsidRPr="005458C2" w:rsidRDefault="00E74F90" w:rsidP="00776269">
            <w:pPr>
              <w:keepNext/>
              <w:keepLines/>
              <w:spacing w:after="0"/>
              <w:jc w:val="center"/>
              <w:rPr>
                <w:ins w:id="147" w:author="木原　賢一(SBM 渉外本部)" w:date="2017-01-31T15:46:00Z"/>
                <w:rFonts w:ascii="Arial" w:hAnsi="Arial" w:cs="Arial"/>
                <w:b/>
                <w:bCs/>
                <w:sz w:val="18"/>
                <w:szCs w:val="18"/>
              </w:rPr>
            </w:pPr>
            <w:ins w:id="148" w:author="木原　賢一(SBM 渉外本部)" w:date="2017-01-31T15:46:00Z">
              <w:r w:rsidRPr="005458C2">
                <w:rPr>
                  <w:rFonts w:ascii="Arial" w:hAnsi="Arial" w:cs="Arial"/>
                  <w:b/>
                  <w:bCs/>
                  <w:sz w:val="18"/>
                  <w:szCs w:val="18"/>
                </w:rPr>
                <w:t>1.4 MHz</w:t>
              </w:r>
            </w:ins>
          </w:p>
        </w:tc>
        <w:tc>
          <w:tcPr>
            <w:tcW w:w="656" w:type="dxa"/>
            <w:tcBorders>
              <w:bottom w:val="double" w:sz="4" w:space="0" w:color="auto"/>
            </w:tcBorders>
            <w:vAlign w:val="center"/>
            <w:tcPrChange w:id="149" w:author="木原　賢一(SBM 渉外本部)" w:date="2017-01-31T16:43:00Z">
              <w:tcPr>
                <w:tcW w:w="656" w:type="dxa"/>
                <w:tcBorders>
                  <w:bottom w:val="double" w:sz="4" w:space="0" w:color="auto"/>
                </w:tcBorders>
                <w:vAlign w:val="center"/>
              </w:tcPr>
            </w:tcPrChange>
          </w:tcPr>
          <w:p w14:paraId="08200E0B" w14:textId="77777777" w:rsidR="00E74F90" w:rsidRPr="005458C2" w:rsidRDefault="00E74F90" w:rsidP="00776269">
            <w:pPr>
              <w:keepNext/>
              <w:keepLines/>
              <w:spacing w:after="0"/>
              <w:jc w:val="center"/>
              <w:rPr>
                <w:ins w:id="150" w:author="木原　賢一(SBM 渉外本部)" w:date="2017-01-31T15:46:00Z"/>
                <w:rFonts w:ascii="Arial" w:hAnsi="Arial" w:cs="Arial"/>
                <w:b/>
                <w:bCs/>
                <w:sz w:val="18"/>
                <w:szCs w:val="18"/>
              </w:rPr>
            </w:pPr>
            <w:ins w:id="151" w:author="木原　賢一(SBM 渉外本部)" w:date="2017-01-31T15:46:00Z">
              <w:r w:rsidRPr="005458C2">
                <w:rPr>
                  <w:rFonts w:ascii="Arial" w:hAnsi="Arial" w:cs="Arial"/>
                  <w:b/>
                  <w:bCs/>
                  <w:sz w:val="18"/>
                  <w:szCs w:val="18"/>
                </w:rPr>
                <w:t>3 MHz</w:t>
              </w:r>
            </w:ins>
          </w:p>
        </w:tc>
        <w:tc>
          <w:tcPr>
            <w:tcW w:w="656" w:type="dxa"/>
            <w:tcBorders>
              <w:bottom w:val="double" w:sz="4" w:space="0" w:color="auto"/>
            </w:tcBorders>
            <w:vAlign w:val="center"/>
            <w:tcPrChange w:id="152" w:author="木原　賢一(SBM 渉外本部)" w:date="2017-01-31T16:43:00Z">
              <w:tcPr>
                <w:tcW w:w="656" w:type="dxa"/>
                <w:tcBorders>
                  <w:bottom w:val="double" w:sz="4" w:space="0" w:color="auto"/>
                </w:tcBorders>
                <w:vAlign w:val="center"/>
              </w:tcPr>
            </w:tcPrChange>
          </w:tcPr>
          <w:p w14:paraId="50C76BCD" w14:textId="77777777" w:rsidR="00E74F90" w:rsidRPr="005458C2" w:rsidRDefault="00E74F90" w:rsidP="00776269">
            <w:pPr>
              <w:keepNext/>
              <w:keepLines/>
              <w:spacing w:after="0"/>
              <w:jc w:val="center"/>
              <w:rPr>
                <w:ins w:id="153" w:author="木原　賢一(SBM 渉外本部)" w:date="2017-01-31T15:46:00Z"/>
                <w:rFonts w:ascii="Arial" w:hAnsi="Arial" w:cs="Arial"/>
                <w:b/>
                <w:bCs/>
                <w:sz w:val="18"/>
                <w:szCs w:val="18"/>
              </w:rPr>
            </w:pPr>
            <w:ins w:id="154" w:author="木原　賢一(SBM 渉外本部)" w:date="2017-01-31T15:46:00Z">
              <w:r w:rsidRPr="005458C2">
                <w:rPr>
                  <w:rFonts w:ascii="Arial" w:hAnsi="Arial" w:cs="Arial"/>
                  <w:b/>
                  <w:bCs/>
                  <w:sz w:val="18"/>
                  <w:szCs w:val="18"/>
                </w:rPr>
                <w:t>5 MHz</w:t>
              </w:r>
            </w:ins>
          </w:p>
        </w:tc>
        <w:tc>
          <w:tcPr>
            <w:tcW w:w="712" w:type="dxa"/>
            <w:tcBorders>
              <w:bottom w:val="double" w:sz="4" w:space="0" w:color="auto"/>
            </w:tcBorders>
            <w:vAlign w:val="center"/>
            <w:tcPrChange w:id="155" w:author="木原　賢一(SBM 渉外本部)" w:date="2017-01-31T16:43:00Z">
              <w:tcPr>
                <w:tcW w:w="712" w:type="dxa"/>
                <w:tcBorders>
                  <w:bottom w:val="double" w:sz="4" w:space="0" w:color="auto"/>
                </w:tcBorders>
                <w:vAlign w:val="center"/>
              </w:tcPr>
            </w:tcPrChange>
          </w:tcPr>
          <w:p w14:paraId="0D7F6CF8" w14:textId="77777777" w:rsidR="00E74F90" w:rsidRPr="005458C2" w:rsidRDefault="00E74F90" w:rsidP="00776269">
            <w:pPr>
              <w:keepNext/>
              <w:keepLines/>
              <w:spacing w:after="0"/>
              <w:jc w:val="center"/>
              <w:rPr>
                <w:ins w:id="156" w:author="木原　賢一(SBM 渉外本部)" w:date="2017-01-31T15:46:00Z"/>
                <w:rFonts w:ascii="Arial" w:hAnsi="Arial" w:cs="Arial"/>
                <w:b/>
                <w:bCs/>
                <w:sz w:val="18"/>
                <w:szCs w:val="18"/>
              </w:rPr>
            </w:pPr>
            <w:ins w:id="157" w:author="木原　賢一(SBM 渉外本部)" w:date="2017-01-31T15:46:00Z">
              <w:r w:rsidRPr="005458C2">
                <w:rPr>
                  <w:rFonts w:ascii="Arial" w:hAnsi="Arial" w:cs="Arial"/>
                  <w:b/>
                  <w:bCs/>
                  <w:sz w:val="18"/>
                  <w:szCs w:val="18"/>
                </w:rPr>
                <w:t>10 MHz</w:t>
              </w:r>
            </w:ins>
          </w:p>
        </w:tc>
        <w:tc>
          <w:tcPr>
            <w:tcW w:w="656" w:type="dxa"/>
            <w:tcBorders>
              <w:bottom w:val="double" w:sz="4" w:space="0" w:color="auto"/>
            </w:tcBorders>
            <w:vAlign w:val="center"/>
            <w:tcPrChange w:id="158" w:author="木原　賢一(SBM 渉外本部)" w:date="2017-01-31T16:43:00Z">
              <w:tcPr>
                <w:tcW w:w="656" w:type="dxa"/>
                <w:tcBorders>
                  <w:bottom w:val="double" w:sz="4" w:space="0" w:color="auto"/>
                </w:tcBorders>
                <w:vAlign w:val="center"/>
              </w:tcPr>
            </w:tcPrChange>
          </w:tcPr>
          <w:p w14:paraId="6C84233C" w14:textId="77777777" w:rsidR="00E74F90" w:rsidRPr="005458C2" w:rsidRDefault="00E74F90" w:rsidP="00776269">
            <w:pPr>
              <w:keepNext/>
              <w:keepLines/>
              <w:spacing w:after="0"/>
              <w:jc w:val="center"/>
              <w:rPr>
                <w:ins w:id="159" w:author="木原　賢一(SBM 渉外本部)" w:date="2017-01-31T15:46:00Z"/>
                <w:rFonts w:ascii="Arial" w:hAnsi="Arial" w:cs="Arial"/>
                <w:b/>
                <w:bCs/>
                <w:sz w:val="18"/>
                <w:szCs w:val="18"/>
              </w:rPr>
            </w:pPr>
            <w:ins w:id="160" w:author="木原　賢一(SBM 渉外本部)" w:date="2017-01-31T15:46:00Z">
              <w:r w:rsidRPr="005458C2">
                <w:rPr>
                  <w:rFonts w:ascii="Arial" w:hAnsi="Arial" w:cs="Arial"/>
                  <w:b/>
                  <w:bCs/>
                  <w:sz w:val="18"/>
                  <w:szCs w:val="18"/>
                </w:rPr>
                <w:t>15 MHz</w:t>
              </w:r>
            </w:ins>
          </w:p>
        </w:tc>
        <w:tc>
          <w:tcPr>
            <w:tcW w:w="746" w:type="dxa"/>
            <w:tcBorders>
              <w:bottom w:val="double" w:sz="4" w:space="0" w:color="auto"/>
            </w:tcBorders>
            <w:vAlign w:val="center"/>
            <w:tcPrChange w:id="161" w:author="木原　賢一(SBM 渉外本部)" w:date="2017-01-31T16:43:00Z">
              <w:tcPr>
                <w:tcW w:w="746" w:type="dxa"/>
                <w:tcBorders>
                  <w:bottom w:val="double" w:sz="4" w:space="0" w:color="auto"/>
                </w:tcBorders>
                <w:vAlign w:val="center"/>
              </w:tcPr>
            </w:tcPrChange>
          </w:tcPr>
          <w:p w14:paraId="24489708" w14:textId="77777777" w:rsidR="00E74F90" w:rsidRPr="005458C2" w:rsidRDefault="00E74F90" w:rsidP="00776269">
            <w:pPr>
              <w:keepNext/>
              <w:keepLines/>
              <w:spacing w:after="0"/>
              <w:jc w:val="center"/>
              <w:rPr>
                <w:ins w:id="162" w:author="木原　賢一(SBM 渉外本部)" w:date="2017-01-31T15:46:00Z"/>
                <w:rFonts w:ascii="Arial" w:hAnsi="Arial" w:cs="Arial"/>
                <w:b/>
                <w:bCs/>
                <w:sz w:val="18"/>
                <w:szCs w:val="18"/>
              </w:rPr>
            </w:pPr>
            <w:ins w:id="163" w:author="木原　賢一(SBM 渉外本部)" w:date="2017-01-31T15:46:00Z">
              <w:r w:rsidRPr="005458C2">
                <w:rPr>
                  <w:rFonts w:ascii="Arial" w:hAnsi="Arial" w:cs="Arial"/>
                  <w:b/>
                  <w:bCs/>
                  <w:sz w:val="18"/>
                  <w:szCs w:val="18"/>
                </w:rPr>
                <w:t>20 MHz</w:t>
              </w:r>
            </w:ins>
          </w:p>
        </w:tc>
        <w:tc>
          <w:tcPr>
            <w:tcW w:w="1295" w:type="dxa"/>
            <w:tcBorders>
              <w:bottom w:val="double" w:sz="4" w:space="0" w:color="auto"/>
            </w:tcBorders>
            <w:tcPrChange w:id="164" w:author="木原　賢一(SBM 渉外本部)" w:date="2017-01-31T16:43:00Z">
              <w:tcPr>
                <w:tcW w:w="1295" w:type="dxa"/>
                <w:tcBorders>
                  <w:bottom w:val="double" w:sz="4" w:space="0" w:color="auto"/>
                </w:tcBorders>
              </w:tcPr>
            </w:tcPrChange>
          </w:tcPr>
          <w:p w14:paraId="0FD6C67B" w14:textId="77777777" w:rsidR="00E74F90" w:rsidRPr="005458C2" w:rsidRDefault="00E74F90" w:rsidP="00776269">
            <w:pPr>
              <w:keepNext/>
              <w:keepLines/>
              <w:spacing w:after="0"/>
              <w:jc w:val="center"/>
              <w:rPr>
                <w:ins w:id="165" w:author="木原　賢一(SBM 渉外本部)" w:date="2017-01-31T15:46:00Z"/>
                <w:rFonts w:ascii="Arial" w:hAnsi="Arial" w:cs="Arial"/>
                <w:b/>
                <w:bCs/>
                <w:color w:val="FF0000"/>
                <w:sz w:val="18"/>
                <w:szCs w:val="18"/>
              </w:rPr>
            </w:pPr>
          </w:p>
        </w:tc>
        <w:tc>
          <w:tcPr>
            <w:tcW w:w="1316" w:type="dxa"/>
            <w:tcBorders>
              <w:bottom w:val="double" w:sz="4" w:space="0" w:color="auto"/>
            </w:tcBorders>
            <w:tcPrChange w:id="166" w:author="木原　賢一(SBM 渉外本部)" w:date="2017-01-31T16:43:00Z">
              <w:tcPr>
                <w:tcW w:w="1316" w:type="dxa"/>
                <w:tcBorders>
                  <w:bottom w:val="double" w:sz="4" w:space="0" w:color="auto"/>
                </w:tcBorders>
              </w:tcPr>
            </w:tcPrChange>
          </w:tcPr>
          <w:p w14:paraId="3D89157B" w14:textId="77777777" w:rsidR="00E74F90" w:rsidRPr="005458C2" w:rsidRDefault="00E74F90" w:rsidP="00776269">
            <w:pPr>
              <w:keepNext/>
              <w:keepLines/>
              <w:spacing w:after="0"/>
              <w:jc w:val="center"/>
              <w:rPr>
                <w:ins w:id="167" w:author="木原　賢一(SBM 渉外本部)" w:date="2017-01-31T15:46:00Z"/>
                <w:rFonts w:ascii="Arial" w:hAnsi="Arial" w:cs="Arial"/>
                <w:b/>
                <w:bCs/>
                <w:sz w:val="18"/>
                <w:szCs w:val="18"/>
              </w:rPr>
            </w:pPr>
          </w:p>
        </w:tc>
      </w:tr>
      <w:tr w:rsidR="00BE3A8C" w:rsidRPr="005458C2" w14:paraId="089C3066" w14:textId="77777777" w:rsidTr="00DA5985">
        <w:trPr>
          <w:trHeight w:val="479"/>
          <w:jc w:val="center"/>
          <w:ins w:id="168" w:author="木原　賢一(SBM 渉外本部)" w:date="2017-01-31T15:46:00Z"/>
        </w:trPr>
        <w:tc>
          <w:tcPr>
            <w:tcW w:w="1569" w:type="dxa"/>
            <w:vMerge w:val="restart"/>
            <w:vAlign w:val="center"/>
          </w:tcPr>
          <w:p w14:paraId="487EE04D" w14:textId="2FE0B1A5" w:rsidR="00BE3A8C" w:rsidRPr="005458C2" w:rsidRDefault="00BE3A8C" w:rsidP="00776269">
            <w:pPr>
              <w:keepNext/>
              <w:keepLines/>
              <w:spacing w:after="0"/>
              <w:jc w:val="center"/>
              <w:rPr>
                <w:ins w:id="169" w:author="木原　賢一(SBM 渉外本部)" w:date="2017-01-31T15:46:00Z"/>
                <w:rFonts w:ascii="Arial" w:hAnsi="Arial" w:cs="Arial"/>
                <w:sz w:val="18"/>
                <w:szCs w:val="18"/>
                <w:lang w:eastAsia="zh-CN"/>
              </w:rPr>
            </w:pPr>
            <w:ins w:id="170" w:author="木原　賢一(SBM 渉外本部)" w:date="2017-01-31T15:46:00Z">
              <w:r w:rsidRPr="005458C2">
                <w:rPr>
                  <w:rFonts w:ascii="Arial" w:hAnsi="Arial" w:cs="Arial" w:hint="eastAsia"/>
                  <w:sz w:val="18"/>
                  <w:szCs w:val="18"/>
                  <w:lang w:eastAsia="zh-CN"/>
                </w:rPr>
                <w:t>CA_3</w:t>
              </w:r>
              <w:r>
                <w:rPr>
                  <w:rFonts w:ascii="Arial" w:hAnsi="Arial" w:cs="Arial" w:hint="eastAsia"/>
                  <w:sz w:val="18"/>
                  <w:szCs w:val="18"/>
                  <w:lang w:eastAsia="zh-CN"/>
                </w:rPr>
                <w:t>A</w:t>
              </w:r>
              <w:r w:rsidRPr="005458C2">
                <w:rPr>
                  <w:rFonts w:ascii="Arial" w:hAnsi="Arial" w:cs="Arial" w:hint="eastAsia"/>
                  <w:sz w:val="18"/>
                  <w:szCs w:val="18"/>
                  <w:lang w:eastAsia="zh-CN"/>
                </w:rPr>
                <w:t>-</w:t>
              </w:r>
            </w:ins>
            <w:ins w:id="171" w:author="木原　賢一(SBM 渉外本部)" w:date="2017-01-31T16:41:00Z">
              <w:r>
                <w:rPr>
                  <w:rFonts w:ascii="Arial" w:hAnsi="Arial" w:cs="Arial"/>
                  <w:sz w:val="18"/>
                  <w:szCs w:val="18"/>
                  <w:lang w:eastAsia="zh-CN"/>
                </w:rPr>
                <w:t>28A-</w:t>
              </w:r>
            </w:ins>
            <w:ins w:id="172" w:author="木原　賢一(SBM 渉外本部)" w:date="2017-01-31T15:46:00Z">
              <w:r w:rsidRPr="005458C2">
                <w:rPr>
                  <w:rFonts w:ascii="Arial" w:hAnsi="Arial" w:cs="Arial" w:hint="eastAsia"/>
                  <w:sz w:val="18"/>
                  <w:szCs w:val="18"/>
                  <w:lang w:eastAsia="zh-CN"/>
                </w:rPr>
                <w:t>41</w:t>
              </w:r>
            </w:ins>
            <w:ins w:id="173" w:author="木原　賢一(SBM 渉外本部)" w:date="2017-01-31T16:41:00Z">
              <w:r>
                <w:rPr>
                  <w:rFonts w:ascii="Arial" w:hAnsi="Arial" w:cs="Arial"/>
                  <w:sz w:val="18"/>
                  <w:szCs w:val="18"/>
                  <w:lang w:eastAsia="zh-CN"/>
                </w:rPr>
                <w:t>C</w:t>
              </w:r>
            </w:ins>
            <w:ins w:id="174" w:author="木原　賢一(SBM 渉外本部)" w:date="2017-01-31T15:46:00Z">
              <w:r>
                <w:rPr>
                  <w:rFonts w:ascii="Arial" w:hAnsi="Arial" w:cs="Arial" w:hint="eastAsia"/>
                  <w:sz w:val="18"/>
                  <w:szCs w:val="18"/>
                  <w:lang w:eastAsia="zh-CN"/>
                </w:rPr>
                <w:t>-42A</w:t>
              </w:r>
            </w:ins>
          </w:p>
        </w:tc>
        <w:tc>
          <w:tcPr>
            <w:tcW w:w="959" w:type="dxa"/>
            <w:shd w:val="clear" w:color="auto" w:fill="auto"/>
            <w:vAlign w:val="center"/>
          </w:tcPr>
          <w:p w14:paraId="466FD2CC" w14:textId="77777777" w:rsidR="00BE3A8C" w:rsidRPr="005458C2" w:rsidRDefault="00BE3A8C" w:rsidP="00776269">
            <w:pPr>
              <w:keepNext/>
              <w:keepLines/>
              <w:spacing w:after="0"/>
              <w:jc w:val="center"/>
              <w:rPr>
                <w:ins w:id="175" w:author="木原　賢一(SBM 渉外本部)" w:date="2017-01-31T15:46:00Z"/>
                <w:rFonts w:ascii="Arial" w:hAnsi="Arial" w:cs="Arial"/>
                <w:sz w:val="18"/>
                <w:szCs w:val="18"/>
                <w:lang w:eastAsia="zh-CN"/>
              </w:rPr>
            </w:pPr>
            <w:ins w:id="176" w:author="木原　賢一(SBM 渉外本部)" w:date="2017-01-31T15:46:00Z">
              <w:r w:rsidRPr="005458C2">
                <w:rPr>
                  <w:rFonts w:ascii="Arial" w:hAnsi="Arial" w:cs="Arial" w:hint="eastAsia"/>
                  <w:sz w:val="18"/>
                  <w:szCs w:val="18"/>
                  <w:lang w:eastAsia="zh-CN"/>
                </w:rPr>
                <w:t>3</w:t>
              </w:r>
            </w:ins>
          </w:p>
        </w:tc>
        <w:tc>
          <w:tcPr>
            <w:tcW w:w="587" w:type="dxa"/>
            <w:shd w:val="clear" w:color="auto" w:fill="auto"/>
            <w:vAlign w:val="center"/>
          </w:tcPr>
          <w:p w14:paraId="4AF6BA5E" w14:textId="77777777" w:rsidR="00BE3A8C" w:rsidRPr="005458C2" w:rsidRDefault="00BE3A8C" w:rsidP="00776269">
            <w:pPr>
              <w:keepNext/>
              <w:keepLines/>
              <w:spacing w:after="0"/>
              <w:jc w:val="center"/>
              <w:rPr>
                <w:ins w:id="177" w:author="木原　賢一(SBM 渉外本部)" w:date="2017-01-31T15:46:00Z"/>
                <w:rFonts w:ascii="Arial" w:hAnsi="Arial" w:cs="Arial"/>
                <w:sz w:val="18"/>
                <w:szCs w:val="18"/>
                <w:lang w:eastAsia="zh-CN"/>
              </w:rPr>
            </w:pPr>
          </w:p>
        </w:tc>
        <w:tc>
          <w:tcPr>
            <w:tcW w:w="656" w:type="dxa"/>
            <w:shd w:val="clear" w:color="auto" w:fill="auto"/>
            <w:vAlign w:val="center"/>
          </w:tcPr>
          <w:p w14:paraId="76589551" w14:textId="77777777" w:rsidR="00BE3A8C" w:rsidRPr="005458C2" w:rsidRDefault="00BE3A8C" w:rsidP="00776269">
            <w:pPr>
              <w:keepNext/>
              <w:keepLines/>
              <w:spacing w:after="0"/>
              <w:jc w:val="center"/>
              <w:rPr>
                <w:ins w:id="178" w:author="木原　賢一(SBM 渉外本部)" w:date="2017-01-31T15:46:00Z"/>
                <w:rFonts w:ascii="Arial" w:hAnsi="Arial" w:cs="Arial"/>
                <w:sz w:val="18"/>
                <w:szCs w:val="18"/>
                <w:lang w:eastAsia="zh-CN"/>
              </w:rPr>
            </w:pPr>
          </w:p>
        </w:tc>
        <w:tc>
          <w:tcPr>
            <w:tcW w:w="656" w:type="dxa"/>
            <w:shd w:val="clear" w:color="auto" w:fill="auto"/>
            <w:vAlign w:val="center"/>
          </w:tcPr>
          <w:p w14:paraId="3F653737" w14:textId="77777777" w:rsidR="00BE3A8C" w:rsidRPr="005458C2" w:rsidRDefault="00BE3A8C" w:rsidP="00776269">
            <w:pPr>
              <w:keepNext/>
              <w:keepLines/>
              <w:spacing w:after="0"/>
              <w:jc w:val="center"/>
              <w:rPr>
                <w:ins w:id="179" w:author="木原　賢一(SBM 渉外本部)" w:date="2017-01-31T15:46:00Z"/>
                <w:rFonts w:ascii="Arial" w:hAnsi="Arial" w:cs="Arial"/>
                <w:sz w:val="18"/>
                <w:szCs w:val="18"/>
                <w:lang w:eastAsia="zh-CN"/>
              </w:rPr>
            </w:pPr>
            <w:ins w:id="180" w:author="木原　賢一(SBM 渉外本部)" w:date="2017-01-31T15:46:00Z">
              <w:r>
                <w:rPr>
                  <w:rFonts w:ascii="Arial" w:hAnsi="Arial" w:cs="Arial" w:hint="eastAsia"/>
                  <w:sz w:val="18"/>
                  <w:szCs w:val="18"/>
                  <w:lang w:eastAsia="zh-CN"/>
                </w:rPr>
                <w:t>Yes</w:t>
              </w:r>
            </w:ins>
          </w:p>
        </w:tc>
        <w:tc>
          <w:tcPr>
            <w:tcW w:w="712" w:type="dxa"/>
            <w:shd w:val="clear" w:color="auto" w:fill="auto"/>
            <w:vAlign w:val="center"/>
          </w:tcPr>
          <w:p w14:paraId="29041D50" w14:textId="77777777" w:rsidR="00BE3A8C" w:rsidRPr="005458C2" w:rsidRDefault="00BE3A8C" w:rsidP="00776269">
            <w:pPr>
              <w:keepNext/>
              <w:keepLines/>
              <w:spacing w:after="0"/>
              <w:jc w:val="center"/>
              <w:rPr>
                <w:ins w:id="181" w:author="木原　賢一(SBM 渉外本部)" w:date="2017-01-31T15:46:00Z"/>
                <w:rFonts w:ascii="Arial" w:hAnsi="Arial" w:cs="Arial"/>
                <w:sz w:val="18"/>
                <w:szCs w:val="18"/>
                <w:lang w:eastAsia="zh-CN"/>
              </w:rPr>
            </w:pPr>
            <w:ins w:id="182" w:author="木原　賢一(SBM 渉外本部)" w:date="2017-01-31T15:46:00Z">
              <w:r>
                <w:rPr>
                  <w:rFonts w:ascii="Arial" w:hAnsi="Arial" w:cs="Arial" w:hint="eastAsia"/>
                  <w:sz w:val="18"/>
                  <w:szCs w:val="18"/>
                  <w:lang w:eastAsia="zh-CN"/>
                </w:rPr>
                <w:t>Yes</w:t>
              </w:r>
            </w:ins>
          </w:p>
        </w:tc>
        <w:tc>
          <w:tcPr>
            <w:tcW w:w="656" w:type="dxa"/>
            <w:shd w:val="clear" w:color="auto" w:fill="auto"/>
            <w:vAlign w:val="center"/>
          </w:tcPr>
          <w:p w14:paraId="1DE541DC" w14:textId="77777777" w:rsidR="00BE3A8C" w:rsidRPr="005458C2" w:rsidRDefault="00BE3A8C" w:rsidP="00776269">
            <w:pPr>
              <w:keepNext/>
              <w:keepLines/>
              <w:spacing w:after="0"/>
              <w:jc w:val="center"/>
              <w:rPr>
                <w:ins w:id="183" w:author="木原　賢一(SBM 渉外本部)" w:date="2017-01-31T15:46:00Z"/>
                <w:rFonts w:ascii="Arial" w:hAnsi="Arial" w:cs="Arial"/>
                <w:sz w:val="18"/>
                <w:szCs w:val="18"/>
                <w:lang w:eastAsia="zh-CN"/>
              </w:rPr>
            </w:pPr>
            <w:ins w:id="184" w:author="木原　賢一(SBM 渉外本部)" w:date="2017-01-31T15:46:00Z">
              <w:r>
                <w:rPr>
                  <w:rFonts w:ascii="Arial" w:hAnsi="Arial" w:cs="Arial" w:hint="eastAsia"/>
                  <w:sz w:val="18"/>
                  <w:szCs w:val="18"/>
                  <w:lang w:eastAsia="zh-CN"/>
                </w:rPr>
                <w:t>Yes</w:t>
              </w:r>
            </w:ins>
          </w:p>
        </w:tc>
        <w:tc>
          <w:tcPr>
            <w:tcW w:w="746" w:type="dxa"/>
            <w:shd w:val="clear" w:color="auto" w:fill="auto"/>
            <w:vAlign w:val="center"/>
          </w:tcPr>
          <w:p w14:paraId="7F1C4672" w14:textId="77777777" w:rsidR="00BE3A8C" w:rsidRPr="005458C2" w:rsidRDefault="00BE3A8C" w:rsidP="00776269">
            <w:pPr>
              <w:keepNext/>
              <w:keepLines/>
              <w:spacing w:after="0"/>
              <w:jc w:val="center"/>
              <w:rPr>
                <w:ins w:id="185" w:author="木原　賢一(SBM 渉外本部)" w:date="2017-01-31T15:46:00Z"/>
                <w:rFonts w:ascii="Arial" w:hAnsi="Arial" w:cs="Arial"/>
                <w:sz w:val="18"/>
                <w:szCs w:val="18"/>
                <w:lang w:eastAsia="zh-CN"/>
              </w:rPr>
            </w:pPr>
            <w:ins w:id="186" w:author="木原　賢一(SBM 渉外本部)" w:date="2017-01-31T15:46:00Z">
              <w:r>
                <w:rPr>
                  <w:rFonts w:ascii="Arial" w:hAnsi="Arial" w:cs="Arial" w:hint="eastAsia"/>
                  <w:sz w:val="18"/>
                  <w:szCs w:val="18"/>
                  <w:lang w:eastAsia="zh-CN"/>
                </w:rPr>
                <w:t>Yes</w:t>
              </w:r>
            </w:ins>
          </w:p>
        </w:tc>
        <w:tc>
          <w:tcPr>
            <w:tcW w:w="1295" w:type="dxa"/>
            <w:vMerge w:val="restart"/>
            <w:vAlign w:val="center"/>
          </w:tcPr>
          <w:p w14:paraId="7AC78616" w14:textId="54741D83" w:rsidR="00BE3A8C" w:rsidRPr="005458C2" w:rsidRDefault="00BE3A8C" w:rsidP="00776269">
            <w:pPr>
              <w:keepNext/>
              <w:keepLines/>
              <w:spacing w:after="0"/>
              <w:jc w:val="center"/>
              <w:rPr>
                <w:ins w:id="187" w:author="木原　賢一(SBM 渉外本部)" w:date="2017-01-31T15:46:00Z"/>
                <w:rFonts w:ascii="Arial" w:hAnsi="Arial" w:cs="Arial"/>
                <w:sz w:val="18"/>
                <w:szCs w:val="18"/>
                <w:lang w:eastAsia="zh-CN"/>
              </w:rPr>
            </w:pPr>
            <w:ins w:id="188" w:author="木原　賢一(SBM 渉外本部)" w:date="2017-01-31T16:42:00Z">
              <w:r>
                <w:rPr>
                  <w:rFonts w:ascii="Arial" w:hAnsi="Arial" w:cs="Arial"/>
                  <w:sz w:val="18"/>
                  <w:szCs w:val="18"/>
                  <w:lang w:eastAsia="zh-CN"/>
                </w:rPr>
                <w:t>90</w:t>
              </w:r>
            </w:ins>
          </w:p>
        </w:tc>
        <w:tc>
          <w:tcPr>
            <w:tcW w:w="1316" w:type="dxa"/>
            <w:vMerge w:val="restart"/>
            <w:vAlign w:val="center"/>
          </w:tcPr>
          <w:p w14:paraId="536FF1CD" w14:textId="77777777" w:rsidR="00BE3A8C" w:rsidRPr="005458C2" w:rsidRDefault="00BE3A8C" w:rsidP="00776269">
            <w:pPr>
              <w:keepNext/>
              <w:keepLines/>
              <w:spacing w:after="0"/>
              <w:jc w:val="center"/>
              <w:rPr>
                <w:ins w:id="189" w:author="木原　賢一(SBM 渉外本部)" w:date="2017-01-31T15:46:00Z"/>
                <w:rFonts w:ascii="Arial" w:hAnsi="Arial" w:cs="Arial"/>
                <w:sz w:val="18"/>
                <w:szCs w:val="18"/>
                <w:lang w:eastAsia="zh-CN"/>
              </w:rPr>
            </w:pPr>
            <w:ins w:id="190" w:author="木原　賢一(SBM 渉外本部)" w:date="2017-01-31T15:46:00Z">
              <w:r w:rsidRPr="005458C2">
                <w:rPr>
                  <w:rFonts w:ascii="Arial" w:hAnsi="Arial" w:cs="Arial" w:hint="eastAsia"/>
                  <w:sz w:val="18"/>
                  <w:szCs w:val="18"/>
                  <w:lang w:eastAsia="zh-CN"/>
                </w:rPr>
                <w:t>0</w:t>
              </w:r>
            </w:ins>
          </w:p>
        </w:tc>
      </w:tr>
      <w:tr w:rsidR="00BE3A8C" w:rsidRPr="005458C2" w14:paraId="1201C28F" w14:textId="77777777" w:rsidTr="00776269">
        <w:trPr>
          <w:trHeight w:val="479"/>
          <w:jc w:val="center"/>
          <w:ins w:id="191" w:author="木原　賢一(SBM 渉外本部)" w:date="2017-01-31T16:43:00Z"/>
        </w:trPr>
        <w:tc>
          <w:tcPr>
            <w:tcW w:w="1569" w:type="dxa"/>
            <w:vMerge/>
            <w:vAlign w:val="center"/>
          </w:tcPr>
          <w:p w14:paraId="61D978A1" w14:textId="77777777" w:rsidR="00BE3A8C" w:rsidRPr="005458C2" w:rsidRDefault="00BE3A8C" w:rsidP="00776269">
            <w:pPr>
              <w:keepNext/>
              <w:keepLines/>
              <w:spacing w:after="0"/>
              <w:jc w:val="center"/>
              <w:rPr>
                <w:ins w:id="192" w:author="木原　賢一(SBM 渉外本部)" w:date="2017-01-31T16:43:00Z"/>
                <w:rFonts w:ascii="Arial" w:hAnsi="Arial" w:cs="Arial"/>
                <w:sz w:val="18"/>
                <w:szCs w:val="18"/>
                <w:lang w:eastAsia="zh-CN"/>
              </w:rPr>
            </w:pPr>
          </w:p>
        </w:tc>
        <w:tc>
          <w:tcPr>
            <w:tcW w:w="959" w:type="dxa"/>
            <w:shd w:val="clear" w:color="auto" w:fill="auto"/>
            <w:vAlign w:val="center"/>
          </w:tcPr>
          <w:p w14:paraId="6EF5A907" w14:textId="3ED7BF8B" w:rsidR="00BE3A8C" w:rsidRPr="005458C2" w:rsidRDefault="00BE3A8C" w:rsidP="00776269">
            <w:pPr>
              <w:keepNext/>
              <w:keepLines/>
              <w:spacing w:after="0"/>
              <w:jc w:val="center"/>
              <w:rPr>
                <w:ins w:id="193" w:author="木原　賢一(SBM 渉外本部)" w:date="2017-01-31T16:43:00Z"/>
                <w:rFonts w:ascii="Arial" w:hAnsi="Arial" w:cs="Arial"/>
                <w:sz w:val="18"/>
                <w:szCs w:val="18"/>
                <w:lang w:eastAsia="zh-CN"/>
              </w:rPr>
            </w:pPr>
            <w:ins w:id="194" w:author="木原　賢一(SBM 渉外本部)" w:date="2017-01-31T16:43:00Z">
              <w:r>
                <w:rPr>
                  <w:rFonts w:ascii="Arial" w:hAnsi="Arial" w:cs="Arial"/>
                  <w:sz w:val="18"/>
                  <w:szCs w:val="18"/>
                  <w:lang w:eastAsia="zh-CN"/>
                </w:rPr>
                <w:t>28</w:t>
              </w:r>
            </w:ins>
          </w:p>
        </w:tc>
        <w:tc>
          <w:tcPr>
            <w:tcW w:w="587" w:type="dxa"/>
            <w:shd w:val="clear" w:color="auto" w:fill="auto"/>
            <w:vAlign w:val="center"/>
          </w:tcPr>
          <w:p w14:paraId="61626B00" w14:textId="77777777" w:rsidR="00BE3A8C" w:rsidRPr="005458C2" w:rsidRDefault="00BE3A8C" w:rsidP="00776269">
            <w:pPr>
              <w:keepNext/>
              <w:keepLines/>
              <w:spacing w:after="0"/>
              <w:jc w:val="center"/>
              <w:rPr>
                <w:ins w:id="195" w:author="木原　賢一(SBM 渉外本部)" w:date="2017-01-31T16:43:00Z"/>
                <w:rFonts w:ascii="Arial" w:hAnsi="Arial" w:cs="Arial"/>
                <w:sz w:val="18"/>
                <w:szCs w:val="18"/>
                <w:lang w:eastAsia="zh-CN"/>
              </w:rPr>
            </w:pPr>
          </w:p>
        </w:tc>
        <w:tc>
          <w:tcPr>
            <w:tcW w:w="656" w:type="dxa"/>
            <w:shd w:val="clear" w:color="auto" w:fill="auto"/>
            <w:vAlign w:val="center"/>
          </w:tcPr>
          <w:p w14:paraId="17AFC9C7" w14:textId="77777777" w:rsidR="00BE3A8C" w:rsidRPr="005458C2" w:rsidRDefault="00BE3A8C" w:rsidP="00776269">
            <w:pPr>
              <w:keepNext/>
              <w:keepLines/>
              <w:spacing w:after="0"/>
              <w:jc w:val="center"/>
              <w:rPr>
                <w:ins w:id="196" w:author="木原　賢一(SBM 渉外本部)" w:date="2017-01-31T16:43:00Z"/>
                <w:rFonts w:ascii="Arial" w:hAnsi="Arial" w:cs="Arial"/>
                <w:sz w:val="18"/>
                <w:szCs w:val="18"/>
                <w:lang w:eastAsia="zh-CN"/>
              </w:rPr>
            </w:pPr>
          </w:p>
        </w:tc>
        <w:tc>
          <w:tcPr>
            <w:tcW w:w="656" w:type="dxa"/>
            <w:shd w:val="clear" w:color="auto" w:fill="auto"/>
            <w:vAlign w:val="center"/>
          </w:tcPr>
          <w:p w14:paraId="4DDC848D" w14:textId="75375026" w:rsidR="00BE3A8C" w:rsidRDefault="00BE3A8C" w:rsidP="00776269">
            <w:pPr>
              <w:keepNext/>
              <w:keepLines/>
              <w:spacing w:after="0"/>
              <w:jc w:val="center"/>
              <w:rPr>
                <w:ins w:id="197" w:author="木原　賢一(SBM 渉外本部)" w:date="2017-01-31T16:43:00Z"/>
                <w:rFonts w:ascii="Arial" w:hAnsi="Arial" w:cs="Arial"/>
                <w:sz w:val="18"/>
                <w:szCs w:val="18"/>
                <w:lang w:eastAsia="zh-CN"/>
              </w:rPr>
            </w:pPr>
            <w:ins w:id="198" w:author="木原　賢一(SBM 渉外本部)" w:date="2017-01-31T16:43:00Z">
              <w:r>
                <w:rPr>
                  <w:rFonts w:ascii="Arial" w:hAnsi="Arial" w:cs="Arial"/>
                  <w:sz w:val="18"/>
                  <w:szCs w:val="18"/>
                  <w:lang w:eastAsia="zh-CN"/>
                </w:rPr>
                <w:t>Yes</w:t>
              </w:r>
            </w:ins>
          </w:p>
        </w:tc>
        <w:tc>
          <w:tcPr>
            <w:tcW w:w="712" w:type="dxa"/>
            <w:shd w:val="clear" w:color="auto" w:fill="auto"/>
            <w:vAlign w:val="center"/>
          </w:tcPr>
          <w:p w14:paraId="1FD5E3F9" w14:textId="5E787094" w:rsidR="00BE3A8C" w:rsidRDefault="00BE3A8C" w:rsidP="00776269">
            <w:pPr>
              <w:keepNext/>
              <w:keepLines/>
              <w:spacing w:after="0"/>
              <w:jc w:val="center"/>
              <w:rPr>
                <w:ins w:id="199" w:author="木原　賢一(SBM 渉外本部)" w:date="2017-01-31T16:43:00Z"/>
                <w:rFonts w:ascii="Arial" w:hAnsi="Arial" w:cs="Arial"/>
                <w:sz w:val="18"/>
                <w:szCs w:val="18"/>
                <w:lang w:eastAsia="zh-CN"/>
              </w:rPr>
            </w:pPr>
            <w:ins w:id="200"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B979D9F" w14:textId="77777777" w:rsidR="00BE3A8C" w:rsidRDefault="00BE3A8C" w:rsidP="00776269">
            <w:pPr>
              <w:keepNext/>
              <w:keepLines/>
              <w:spacing w:after="0"/>
              <w:jc w:val="center"/>
              <w:rPr>
                <w:ins w:id="201" w:author="木原　賢一(SBM 渉外本部)" w:date="2017-01-31T16:43:00Z"/>
                <w:rFonts w:ascii="Arial" w:hAnsi="Arial" w:cs="Arial"/>
                <w:sz w:val="18"/>
                <w:szCs w:val="18"/>
                <w:lang w:eastAsia="zh-CN"/>
              </w:rPr>
            </w:pPr>
          </w:p>
        </w:tc>
        <w:tc>
          <w:tcPr>
            <w:tcW w:w="746" w:type="dxa"/>
            <w:shd w:val="clear" w:color="auto" w:fill="auto"/>
            <w:vAlign w:val="center"/>
          </w:tcPr>
          <w:p w14:paraId="3286D89F" w14:textId="77777777" w:rsidR="00BE3A8C" w:rsidRDefault="00BE3A8C" w:rsidP="00776269">
            <w:pPr>
              <w:keepNext/>
              <w:keepLines/>
              <w:spacing w:after="0"/>
              <w:jc w:val="center"/>
              <w:rPr>
                <w:ins w:id="202" w:author="木原　賢一(SBM 渉外本部)" w:date="2017-01-31T16:43:00Z"/>
                <w:rFonts w:ascii="Arial" w:hAnsi="Arial" w:cs="Arial"/>
                <w:sz w:val="18"/>
                <w:szCs w:val="18"/>
                <w:lang w:eastAsia="zh-CN"/>
              </w:rPr>
            </w:pPr>
          </w:p>
        </w:tc>
        <w:tc>
          <w:tcPr>
            <w:tcW w:w="1295" w:type="dxa"/>
            <w:vMerge/>
            <w:vAlign w:val="center"/>
          </w:tcPr>
          <w:p w14:paraId="7A3108FA" w14:textId="77777777" w:rsidR="00BE3A8C" w:rsidRDefault="00BE3A8C" w:rsidP="00776269">
            <w:pPr>
              <w:keepNext/>
              <w:keepLines/>
              <w:spacing w:after="0"/>
              <w:jc w:val="center"/>
              <w:rPr>
                <w:ins w:id="203" w:author="木原　賢一(SBM 渉外本部)" w:date="2017-01-31T16:43:00Z"/>
                <w:rFonts w:ascii="Arial" w:hAnsi="Arial" w:cs="Arial"/>
                <w:sz w:val="18"/>
                <w:szCs w:val="18"/>
                <w:lang w:eastAsia="zh-CN"/>
              </w:rPr>
            </w:pPr>
          </w:p>
        </w:tc>
        <w:tc>
          <w:tcPr>
            <w:tcW w:w="1316" w:type="dxa"/>
            <w:vMerge/>
            <w:vAlign w:val="center"/>
          </w:tcPr>
          <w:p w14:paraId="46324805" w14:textId="77777777" w:rsidR="00BE3A8C" w:rsidRPr="005458C2" w:rsidRDefault="00BE3A8C" w:rsidP="00776269">
            <w:pPr>
              <w:keepNext/>
              <w:keepLines/>
              <w:spacing w:after="0"/>
              <w:jc w:val="center"/>
              <w:rPr>
                <w:ins w:id="204" w:author="木原　賢一(SBM 渉外本部)" w:date="2017-01-31T16:43:00Z"/>
                <w:rFonts w:ascii="Arial" w:hAnsi="Arial" w:cs="Arial"/>
                <w:sz w:val="18"/>
                <w:szCs w:val="18"/>
                <w:lang w:eastAsia="zh-CN"/>
              </w:rPr>
            </w:pPr>
          </w:p>
        </w:tc>
      </w:tr>
      <w:tr w:rsidR="00BE3A8C" w:rsidRPr="005458C2" w14:paraId="7FB1FE79" w14:textId="77777777" w:rsidTr="003033A6">
        <w:trPr>
          <w:trHeight w:val="479"/>
          <w:jc w:val="center"/>
          <w:ins w:id="205" w:author="木原　賢一(SBM 渉外本部)" w:date="2017-01-31T16:43:00Z"/>
        </w:trPr>
        <w:tc>
          <w:tcPr>
            <w:tcW w:w="1569" w:type="dxa"/>
            <w:vMerge/>
            <w:vAlign w:val="center"/>
          </w:tcPr>
          <w:p w14:paraId="096FBF60" w14:textId="77777777" w:rsidR="00BE3A8C" w:rsidRPr="005458C2" w:rsidRDefault="00BE3A8C" w:rsidP="00776269">
            <w:pPr>
              <w:keepNext/>
              <w:keepLines/>
              <w:spacing w:after="0"/>
              <w:jc w:val="center"/>
              <w:rPr>
                <w:ins w:id="206" w:author="木原　賢一(SBM 渉外本部)" w:date="2017-01-31T16:43:00Z"/>
                <w:rFonts w:ascii="Arial" w:hAnsi="Arial" w:cs="Arial"/>
                <w:sz w:val="18"/>
                <w:szCs w:val="18"/>
                <w:lang w:eastAsia="zh-CN"/>
              </w:rPr>
            </w:pPr>
          </w:p>
        </w:tc>
        <w:tc>
          <w:tcPr>
            <w:tcW w:w="959" w:type="dxa"/>
            <w:shd w:val="clear" w:color="auto" w:fill="auto"/>
            <w:vAlign w:val="center"/>
          </w:tcPr>
          <w:p w14:paraId="1F0D718F" w14:textId="54AE1E5F" w:rsidR="00BE3A8C" w:rsidRPr="005458C2" w:rsidRDefault="00BE3A8C" w:rsidP="00776269">
            <w:pPr>
              <w:keepNext/>
              <w:keepLines/>
              <w:spacing w:after="0"/>
              <w:jc w:val="center"/>
              <w:rPr>
                <w:ins w:id="207" w:author="木原　賢一(SBM 渉外本部)" w:date="2017-01-31T16:43:00Z"/>
                <w:rFonts w:ascii="Arial" w:hAnsi="Arial" w:cs="Arial"/>
                <w:sz w:val="18"/>
                <w:szCs w:val="18"/>
                <w:lang w:eastAsia="zh-CN"/>
              </w:rPr>
            </w:pPr>
            <w:ins w:id="208" w:author="木原　賢一(SBM 渉外本部)" w:date="2017-01-31T16:43:00Z">
              <w:r>
                <w:rPr>
                  <w:rFonts w:ascii="Arial" w:hAnsi="Arial" w:cs="Arial"/>
                  <w:sz w:val="18"/>
                  <w:szCs w:val="18"/>
                  <w:lang w:eastAsia="zh-CN"/>
                </w:rPr>
                <w:t>41</w:t>
              </w:r>
            </w:ins>
          </w:p>
        </w:tc>
        <w:tc>
          <w:tcPr>
            <w:tcW w:w="4013" w:type="dxa"/>
            <w:gridSpan w:val="6"/>
            <w:shd w:val="clear" w:color="auto" w:fill="auto"/>
            <w:vAlign w:val="center"/>
          </w:tcPr>
          <w:p w14:paraId="6A10F21E" w14:textId="6A79D385" w:rsidR="00BE3A8C" w:rsidRDefault="00BE3A8C" w:rsidP="00776269">
            <w:pPr>
              <w:keepNext/>
              <w:keepLines/>
              <w:spacing w:after="0"/>
              <w:jc w:val="center"/>
              <w:rPr>
                <w:ins w:id="209" w:author="木原　賢一(SBM 渉外本部)" w:date="2017-01-31T16:43:00Z"/>
                <w:rFonts w:ascii="Arial" w:hAnsi="Arial" w:cs="Arial"/>
                <w:sz w:val="18"/>
                <w:szCs w:val="18"/>
                <w:lang w:eastAsia="zh-CN"/>
              </w:rPr>
            </w:pPr>
            <w:ins w:id="210" w:author="木原　賢一(SBM 渉外本部)" w:date="2017-01-31T16:56:00Z">
              <w:r w:rsidRPr="00BE3A8C">
                <w:rPr>
                  <w:rFonts w:ascii="Arial" w:hAnsi="Arial" w:cs="Arial"/>
                  <w:sz w:val="18"/>
                  <w:szCs w:val="18"/>
                  <w:lang w:eastAsia="zh-CN"/>
                </w:rPr>
                <w:t>See CA_41C Bandwidth Combination Set 0 in Table 5.6A.1-1 of 36.101</w:t>
              </w:r>
            </w:ins>
          </w:p>
        </w:tc>
        <w:tc>
          <w:tcPr>
            <w:tcW w:w="1295" w:type="dxa"/>
            <w:vMerge/>
            <w:vAlign w:val="center"/>
          </w:tcPr>
          <w:p w14:paraId="2725679B" w14:textId="77777777" w:rsidR="00BE3A8C" w:rsidRDefault="00BE3A8C" w:rsidP="00776269">
            <w:pPr>
              <w:keepNext/>
              <w:keepLines/>
              <w:spacing w:after="0"/>
              <w:jc w:val="center"/>
              <w:rPr>
                <w:ins w:id="211" w:author="木原　賢一(SBM 渉外本部)" w:date="2017-01-31T16:43:00Z"/>
                <w:rFonts w:ascii="Arial" w:hAnsi="Arial" w:cs="Arial"/>
                <w:sz w:val="18"/>
                <w:szCs w:val="18"/>
                <w:lang w:eastAsia="zh-CN"/>
              </w:rPr>
            </w:pPr>
          </w:p>
        </w:tc>
        <w:tc>
          <w:tcPr>
            <w:tcW w:w="1316" w:type="dxa"/>
            <w:vMerge/>
            <w:vAlign w:val="center"/>
          </w:tcPr>
          <w:p w14:paraId="61045EB4" w14:textId="77777777" w:rsidR="00BE3A8C" w:rsidRPr="005458C2" w:rsidRDefault="00BE3A8C" w:rsidP="00776269">
            <w:pPr>
              <w:keepNext/>
              <w:keepLines/>
              <w:spacing w:after="0"/>
              <w:jc w:val="center"/>
              <w:rPr>
                <w:ins w:id="212" w:author="木原　賢一(SBM 渉外本部)" w:date="2017-01-31T16:43:00Z"/>
                <w:rFonts w:ascii="Arial" w:hAnsi="Arial" w:cs="Arial"/>
                <w:sz w:val="18"/>
                <w:szCs w:val="18"/>
                <w:lang w:eastAsia="zh-CN"/>
              </w:rPr>
            </w:pPr>
          </w:p>
        </w:tc>
      </w:tr>
      <w:tr w:rsidR="00BE3A8C" w:rsidRPr="005458C2" w14:paraId="1BAE01F4" w14:textId="77777777" w:rsidTr="00776269">
        <w:trPr>
          <w:trHeight w:val="479"/>
          <w:jc w:val="center"/>
          <w:ins w:id="213" w:author="木原　賢一(SBM 渉外本部)" w:date="2017-01-31T16:54:00Z"/>
        </w:trPr>
        <w:tc>
          <w:tcPr>
            <w:tcW w:w="1569" w:type="dxa"/>
            <w:vMerge/>
            <w:vAlign w:val="center"/>
          </w:tcPr>
          <w:p w14:paraId="6DDB5CBF" w14:textId="77777777" w:rsidR="00BE3A8C" w:rsidRPr="005458C2" w:rsidRDefault="00BE3A8C" w:rsidP="00776269">
            <w:pPr>
              <w:keepNext/>
              <w:keepLines/>
              <w:spacing w:after="0"/>
              <w:jc w:val="center"/>
              <w:rPr>
                <w:ins w:id="214" w:author="木原　賢一(SBM 渉外本部)" w:date="2017-01-31T16:54:00Z"/>
                <w:rFonts w:ascii="Arial" w:hAnsi="Arial" w:cs="Arial"/>
                <w:sz w:val="18"/>
                <w:szCs w:val="18"/>
                <w:lang w:eastAsia="zh-CN"/>
              </w:rPr>
            </w:pPr>
          </w:p>
        </w:tc>
        <w:tc>
          <w:tcPr>
            <w:tcW w:w="959" w:type="dxa"/>
            <w:shd w:val="clear" w:color="auto" w:fill="auto"/>
            <w:vAlign w:val="center"/>
          </w:tcPr>
          <w:p w14:paraId="1381FBEF" w14:textId="7D8DA948" w:rsidR="00BE3A8C" w:rsidRDefault="00BE3A8C" w:rsidP="00776269">
            <w:pPr>
              <w:keepNext/>
              <w:keepLines/>
              <w:spacing w:after="0"/>
              <w:jc w:val="center"/>
              <w:rPr>
                <w:ins w:id="215" w:author="木原　賢一(SBM 渉外本部)" w:date="2017-01-31T16:54:00Z"/>
                <w:rFonts w:ascii="Arial" w:hAnsi="Arial" w:cs="Arial"/>
                <w:sz w:val="18"/>
                <w:szCs w:val="18"/>
                <w:lang w:eastAsia="zh-CN"/>
              </w:rPr>
            </w:pPr>
            <w:ins w:id="216" w:author="木原　賢一(SBM 渉外本部)" w:date="2017-01-31T16:55:00Z">
              <w:r>
                <w:rPr>
                  <w:rFonts w:ascii="Arial" w:hAnsi="Arial" w:cs="Arial"/>
                  <w:sz w:val="18"/>
                  <w:szCs w:val="18"/>
                  <w:lang w:eastAsia="zh-CN"/>
                </w:rPr>
                <w:t>42</w:t>
              </w:r>
            </w:ins>
          </w:p>
        </w:tc>
        <w:tc>
          <w:tcPr>
            <w:tcW w:w="587" w:type="dxa"/>
            <w:shd w:val="clear" w:color="auto" w:fill="auto"/>
            <w:vAlign w:val="center"/>
          </w:tcPr>
          <w:p w14:paraId="7CAAACB4" w14:textId="77777777" w:rsidR="00BE3A8C" w:rsidRPr="005458C2" w:rsidRDefault="00BE3A8C" w:rsidP="00776269">
            <w:pPr>
              <w:keepNext/>
              <w:keepLines/>
              <w:spacing w:after="0"/>
              <w:jc w:val="center"/>
              <w:rPr>
                <w:ins w:id="217" w:author="木原　賢一(SBM 渉外本部)" w:date="2017-01-31T16:54:00Z"/>
                <w:rFonts w:ascii="Arial" w:hAnsi="Arial" w:cs="Arial"/>
                <w:sz w:val="18"/>
                <w:szCs w:val="18"/>
                <w:lang w:eastAsia="zh-CN"/>
              </w:rPr>
            </w:pPr>
          </w:p>
        </w:tc>
        <w:tc>
          <w:tcPr>
            <w:tcW w:w="656" w:type="dxa"/>
            <w:shd w:val="clear" w:color="auto" w:fill="auto"/>
            <w:vAlign w:val="center"/>
          </w:tcPr>
          <w:p w14:paraId="3AB06E07" w14:textId="77777777" w:rsidR="00BE3A8C" w:rsidRPr="005458C2" w:rsidRDefault="00BE3A8C" w:rsidP="00776269">
            <w:pPr>
              <w:keepNext/>
              <w:keepLines/>
              <w:spacing w:after="0"/>
              <w:jc w:val="center"/>
              <w:rPr>
                <w:ins w:id="218" w:author="木原　賢一(SBM 渉外本部)" w:date="2017-01-31T16:54:00Z"/>
                <w:rFonts w:ascii="Arial" w:hAnsi="Arial" w:cs="Arial"/>
                <w:sz w:val="18"/>
                <w:szCs w:val="18"/>
                <w:lang w:eastAsia="zh-CN"/>
              </w:rPr>
            </w:pPr>
          </w:p>
        </w:tc>
        <w:tc>
          <w:tcPr>
            <w:tcW w:w="656" w:type="dxa"/>
            <w:shd w:val="clear" w:color="auto" w:fill="auto"/>
            <w:vAlign w:val="center"/>
          </w:tcPr>
          <w:p w14:paraId="1D79C71B" w14:textId="77777777" w:rsidR="00BE3A8C" w:rsidRDefault="00BE3A8C" w:rsidP="00776269">
            <w:pPr>
              <w:keepNext/>
              <w:keepLines/>
              <w:spacing w:after="0"/>
              <w:jc w:val="center"/>
              <w:rPr>
                <w:ins w:id="219" w:author="木原　賢一(SBM 渉外本部)" w:date="2017-01-31T16:54:00Z"/>
                <w:rFonts w:ascii="Arial" w:hAnsi="Arial" w:cs="Arial"/>
                <w:sz w:val="18"/>
                <w:szCs w:val="18"/>
                <w:lang w:eastAsia="zh-CN"/>
              </w:rPr>
            </w:pPr>
          </w:p>
        </w:tc>
        <w:tc>
          <w:tcPr>
            <w:tcW w:w="712" w:type="dxa"/>
            <w:shd w:val="clear" w:color="auto" w:fill="auto"/>
            <w:vAlign w:val="center"/>
          </w:tcPr>
          <w:p w14:paraId="63D81200" w14:textId="5A0BE640" w:rsidR="00BE3A8C" w:rsidRDefault="00BE3A8C" w:rsidP="00776269">
            <w:pPr>
              <w:keepNext/>
              <w:keepLines/>
              <w:spacing w:after="0"/>
              <w:jc w:val="center"/>
              <w:rPr>
                <w:ins w:id="220" w:author="木原　賢一(SBM 渉外本部)" w:date="2017-01-31T16:54:00Z"/>
                <w:rFonts w:ascii="Arial" w:hAnsi="Arial" w:cs="Arial"/>
                <w:sz w:val="18"/>
                <w:szCs w:val="18"/>
                <w:lang w:eastAsia="zh-CN"/>
              </w:rPr>
            </w:pPr>
            <w:ins w:id="221" w:author="木原　賢一(SBM 渉外本部)" w:date="2017-01-31T16:55:00Z">
              <w:r>
                <w:rPr>
                  <w:rFonts w:ascii="Arial" w:hAnsi="Arial" w:cs="Arial"/>
                  <w:sz w:val="18"/>
                  <w:szCs w:val="18"/>
                  <w:lang w:eastAsia="zh-CN"/>
                </w:rPr>
                <w:t>Yes</w:t>
              </w:r>
            </w:ins>
          </w:p>
        </w:tc>
        <w:tc>
          <w:tcPr>
            <w:tcW w:w="656" w:type="dxa"/>
            <w:shd w:val="clear" w:color="auto" w:fill="auto"/>
            <w:vAlign w:val="center"/>
          </w:tcPr>
          <w:p w14:paraId="733776DE" w14:textId="158D00E4" w:rsidR="00BE3A8C" w:rsidRDefault="00BE3A8C" w:rsidP="00776269">
            <w:pPr>
              <w:keepNext/>
              <w:keepLines/>
              <w:spacing w:after="0"/>
              <w:jc w:val="center"/>
              <w:rPr>
                <w:ins w:id="222" w:author="木原　賢一(SBM 渉外本部)" w:date="2017-01-31T16:54:00Z"/>
                <w:rFonts w:ascii="Arial" w:hAnsi="Arial" w:cs="Arial"/>
                <w:sz w:val="18"/>
                <w:szCs w:val="18"/>
                <w:lang w:eastAsia="zh-CN"/>
              </w:rPr>
            </w:pPr>
            <w:ins w:id="223" w:author="木原　賢一(SBM 渉外本部)" w:date="2017-01-31T16:55:00Z">
              <w:r>
                <w:rPr>
                  <w:rFonts w:ascii="Arial" w:hAnsi="Arial" w:cs="Arial"/>
                  <w:sz w:val="18"/>
                  <w:szCs w:val="18"/>
                  <w:lang w:eastAsia="zh-CN"/>
                </w:rPr>
                <w:t>Yes</w:t>
              </w:r>
            </w:ins>
          </w:p>
        </w:tc>
        <w:tc>
          <w:tcPr>
            <w:tcW w:w="746" w:type="dxa"/>
            <w:shd w:val="clear" w:color="auto" w:fill="auto"/>
            <w:vAlign w:val="center"/>
          </w:tcPr>
          <w:p w14:paraId="31D81FEE" w14:textId="5D67E3EC" w:rsidR="00BE3A8C" w:rsidRDefault="00BE3A8C" w:rsidP="00776269">
            <w:pPr>
              <w:keepNext/>
              <w:keepLines/>
              <w:spacing w:after="0"/>
              <w:jc w:val="center"/>
              <w:rPr>
                <w:ins w:id="224" w:author="木原　賢一(SBM 渉外本部)" w:date="2017-01-31T16:54:00Z"/>
                <w:rFonts w:ascii="Arial" w:hAnsi="Arial" w:cs="Arial"/>
                <w:sz w:val="18"/>
                <w:szCs w:val="18"/>
                <w:lang w:eastAsia="zh-CN"/>
              </w:rPr>
            </w:pPr>
            <w:ins w:id="225" w:author="木原　賢一(SBM 渉外本部)" w:date="2017-01-31T16:55:00Z">
              <w:r>
                <w:rPr>
                  <w:rFonts w:ascii="Arial" w:hAnsi="Arial" w:cs="Arial"/>
                  <w:sz w:val="18"/>
                  <w:szCs w:val="18"/>
                  <w:lang w:eastAsia="zh-CN"/>
                </w:rPr>
                <w:t>Yes</w:t>
              </w:r>
            </w:ins>
          </w:p>
        </w:tc>
        <w:tc>
          <w:tcPr>
            <w:tcW w:w="1295" w:type="dxa"/>
            <w:vMerge/>
            <w:vAlign w:val="center"/>
          </w:tcPr>
          <w:p w14:paraId="4B4DBBE9" w14:textId="77777777" w:rsidR="00BE3A8C" w:rsidRDefault="00BE3A8C" w:rsidP="00776269">
            <w:pPr>
              <w:keepNext/>
              <w:keepLines/>
              <w:spacing w:after="0"/>
              <w:jc w:val="center"/>
              <w:rPr>
                <w:ins w:id="226" w:author="木原　賢一(SBM 渉外本部)" w:date="2017-01-31T16:54:00Z"/>
                <w:rFonts w:ascii="Arial" w:hAnsi="Arial" w:cs="Arial"/>
                <w:sz w:val="18"/>
                <w:szCs w:val="18"/>
                <w:lang w:eastAsia="zh-CN"/>
              </w:rPr>
            </w:pPr>
          </w:p>
        </w:tc>
        <w:tc>
          <w:tcPr>
            <w:tcW w:w="1316" w:type="dxa"/>
            <w:vMerge/>
            <w:vAlign w:val="center"/>
          </w:tcPr>
          <w:p w14:paraId="002EBA4E" w14:textId="77777777" w:rsidR="00BE3A8C" w:rsidRPr="005458C2" w:rsidRDefault="00BE3A8C" w:rsidP="00776269">
            <w:pPr>
              <w:keepNext/>
              <w:keepLines/>
              <w:spacing w:after="0"/>
              <w:jc w:val="center"/>
              <w:rPr>
                <w:ins w:id="227" w:author="木原　賢一(SBM 渉外本部)" w:date="2017-01-31T16:54:00Z"/>
                <w:rFonts w:ascii="Arial" w:hAnsi="Arial" w:cs="Arial"/>
                <w:sz w:val="18"/>
                <w:szCs w:val="18"/>
                <w:lang w:eastAsia="zh-CN"/>
              </w:rPr>
            </w:pPr>
          </w:p>
        </w:tc>
      </w:tr>
    </w:tbl>
    <w:p w14:paraId="4FB90709" w14:textId="77777777" w:rsidR="00776269" w:rsidRDefault="00776269">
      <w:pPr>
        <w:rPr>
          <w:ins w:id="228" w:author="木原　賢一(SBM 渉外本部)" w:date="2017-01-31T16:44:00Z"/>
        </w:rPr>
        <w:pPrChange w:id="229" w:author="木原　賢一(SBM 渉外本部)" w:date="2017-01-31T16:44:00Z">
          <w:pPr>
            <w:pStyle w:val="30"/>
          </w:pPr>
        </w:pPrChange>
      </w:pPr>
    </w:p>
    <w:p w14:paraId="4F38EC15" w14:textId="18EEAA6A" w:rsidR="00E74F90" w:rsidRDefault="00776269">
      <w:pPr>
        <w:rPr>
          <w:ins w:id="230" w:author="木原　賢一(SBM 渉外本部)" w:date="2017-01-31T15:46:00Z"/>
        </w:rPr>
        <w:pPrChange w:id="231" w:author="木原　賢一(SBM 渉外本部)" w:date="2017-01-31T16:44:00Z">
          <w:pPr>
            <w:pStyle w:val="30"/>
          </w:pPr>
        </w:pPrChange>
      </w:pPr>
      <w:ins w:id="232" w:author="木原　賢一(SBM 渉外本部)" w:date="2017-01-31T16:44:00Z">
        <w:r>
          <w:t xml:space="preserve">Note that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55C5C55C" w14:textId="64ACAF61" w:rsidR="00E74F90" w:rsidRDefault="00776269" w:rsidP="00E74F90">
      <w:pPr>
        <w:pStyle w:val="30"/>
        <w:rPr>
          <w:ins w:id="233" w:author="木原　賢一(SBM 渉外本部)" w:date="2017-01-31T15:46:00Z"/>
        </w:rPr>
      </w:pPr>
      <w:bookmarkStart w:id="234" w:name="_Toc471208654"/>
      <w:ins w:id="235" w:author="木原　賢一(SBM 渉外本部)" w:date="2017-01-31T15:46:00Z">
        <w:r>
          <w:t>6.</w:t>
        </w:r>
      </w:ins>
      <w:ins w:id="236" w:author="木原　賢一(SBM 渉外本部)" w:date="2017-01-31T16:45:00Z">
        <w:r w:rsidR="00BE3A8C">
          <w:t>Y</w:t>
        </w:r>
      </w:ins>
      <w:ins w:id="237" w:author="木原　賢一(SBM 渉外本部)" w:date="2017-01-31T15:46:00Z">
        <w:r w:rsidR="00E74F90">
          <w:t>.</w:t>
        </w:r>
        <w:r w:rsidR="00E74F90" w:rsidRPr="00725D82">
          <w:t>2</w:t>
        </w:r>
        <w:r w:rsidR="00E74F90" w:rsidRPr="00A1570A">
          <w:tab/>
        </w:r>
        <w:r w:rsidR="00E74F90">
          <w:t>Co-existence studies</w:t>
        </w:r>
        <w:bookmarkEnd w:id="234"/>
      </w:ins>
    </w:p>
    <w:p w14:paraId="1F312B32" w14:textId="6A657A03" w:rsidR="00E74F90" w:rsidRDefault="00E74F90" w:rsidP="00E74F90">
      <w:pPr>
        <w:rPr>
          <w:ins w:id="238" w:author="木原　賢一(SBM 渉外本部)" w:date="2017-01-31T15:46:00Z"/>
        </w:rPr>
      </w:pPr>
      <w:ins w:id="239" w:author="木原　賢一(SBM 渉外本部)" w:date="2017-01-31T15:46:00Z">
        <w:r w:rsidRPr="00BC6261">
          <w:t xml:space="preserve">The </w:t>
        </w:r>
        <w:r>
          <w:rPr>
            <w:rFonts w:hint="eastAsia"/>
          </w:rPr>
          <w:t>2</w:t>
        </w:r>
        <w:r w:rsidRPr="00A065FD">
          <w:rPr>
            <w:rFonts w:hint="eastAsia"/>
            <w:vertAlign w:val="superscript"/>
          </w:rPr>
          <w:t>nd</w:t>
        </w:r>
        <w:r>
          <w:rPr>
            <w:rFonts w:hint="eastAsia"/>
          </w:rPr>
          <w:t xml:space="preserve"> / 3</w:t>
        </w:r>
        <w:r w:rsidRPr="00A065FD">
          <w:rPr>
            <w:rFonts w:hint="eastAsia"/>
            <w:vertAlign w:val="superscript"/>
          </w:rPr>
          <w:t>rd</w:t>
        </w:r>
        <w:r>
          <w:rPr>
            <w:rFonts w:hint="eastAsia"/>
          </w:rPr>
          <w:t xml:space="preserve"> harmonic</w:t>
        </w:r>
        <w:r>
          <w:t>s</w:t>
        </w:r>
        <w:r>
          <w:rPr>
            <w:rFonts w:hint="eastAsia"/>
          </w:rPr>
          <w:t xml:space="preserve"> and </w:t>
        </w:r>
        <w:r w:rsidRPr="00BC6261">
          <w:t>IMD products caused in the BS by transmitting CA_</w:t>
        </w:r>
        <w:r>
          <w:t>3A-</w:t>
        </w:r>
      </w:ins>
      <w:ins w:id="240" w:author="木原　賢一(SBM 渉外本部)" w:date="2017-01-31T16:45:00Z">
        <w:r w:rsidR="00776269">
          <w:t>28A-</w:t>
        </w:r>
      </w:ins>
      <w:ins w:id="241" w:author="木原　賢一(SBM 渉外本部)" w:date="2017-01-31T15:46:00Z">
        <w:r w:rsidR="00776269">
          <w:rPr>
            <w:lang w:eastAsia="zh-CN"/>
          </w:rPr>
          <w:t>41</w:t>
        </w:r>
      </w:ins>
      <w:ins w:id="242" w:author="木原　賢一(SBM 渉外本部)" w:date="2017-01-31T16:45:00Z">
        <w:r w:rsidR="00BE3A8C">
          <w:rPr>
            <w:lang w:eastAsia="zh-CN"/>
          </w:rPr>
          <w:t>C</w:t>
        </w:r>
      </w:ins>
      <w:ins w:id="243" w:author="木原　賢一(SBM 渉外本部)" w:date="2017-01-31T15:46:00Z">
        <w:r w:rsidRPr="00BC6261">
          <w:t>-</w:t>
        </w:r>
        <w:r>
          <w:rPr>
            <w:rFonts w:hint="eastAsia"/>
          </w:rPr>
          <w:t>4</w:t>
        </w:r>
        <w:r>
          <w:rPr>
            <w:rFonts w:hint="eastAsia"/>
            <w:lang w:eastAsia="zh-CN"/>
          </w:rPr>
          <w:t>2</w:t>
        </w:r>
        <w:r w:rsidR="00BE3A8C">
          <w:rPr>
            <w:lang w:eastAsia="zh-CN"/>
          </w:rPr>
          <w:t>A</w:t>
        </w:r>
        <w:r>
          <w:t xml:space="preserve"> follow </w:t>
        </w:r>
        <w:r w:rsidRPr="00BC6261">
          <w:t>those derived for the constituent 2DL</w:t>
        </w:r>
        <w:r>
          <w:t>, 3DL and 4</w:t>
        </w:r>
        <w:r w:rsidRPr="00BC6261">
          <w:t>DL CA fall-back modes.</w:t>
        </w:r>
      </w:ins>
    </w:p>
    <w:p w14:paraId="3C52EFA9" w14:textId="20DBB3A7" w:rsidR="00E74F90" w:rsidRPr="000E7858" w:rsidRDefault="00776269" w:rsidP="00E74F90">
      <w:pPr>
        <w:pStyle w:val="30"/>
        <w:rPr>
          <w:ins w:id="244" w:author="木原　賢一(SBM 渉外本部)" w:date="2017-01-31T15:46:00Z"/>
        </w:rPr>
      </w:pPr>
      <w:bookmarkStart w:id="245" w:name="_Toc471208655"/>
      <w:ins w:id="246" w:author="木原　賢一(SBM 渉外本部)" w:date="2017-01-31T15:46:00Z">
        <w:r>
          <w:t>6.</w:t>
        </w:r>
      </w:ins>
      <w:ins w:id="247" w:author="木原　賢一(SBM 渉外本部)" w:date="2017-01-31T16:45:00Z">
        <w:r w:rsidR="00BE3A8C">
          <w:t>Y</w:t>
        </w:r>
      </w:ins>
      <w:ins w:id="248" w:author="木原　賢一(SBM 渉外本部)" w:date="2017-01-31T15:46:00Z">
        <w:r w:rsidR="00E74F90">
          <w:t>.3</w:t>
        </w:r>
        <w:r w:rsidR="00E74F90" w:rsidRPr="000E7858">
          <w:tab/>
        </w:r>
        <w:r w:rsidR="00E74F90">
          <w:t>∆T</w:t>
        </w:r>
        <w:r w:rsidR="00E74F90" w:rsidRPr="000E7858">
          <w:t>IB</w:t>
        </w:r>
        <w:r w:rsidR="00E74F90">
          <w:t xml:space="preserve"> and ∆R</w:t>
        </w:r>
        <w:r w:rsidR="00E74F90" w:rsidRPr="000E7858">
          <w:t>IB</w:t>
        </w:r>
        <w:r w:rsidR="00E74F90">
          <w:t xml:space="preserve"> values</w:t>
        </w:r>
        <w:bookmarkEnd w:id="245"/>
      </w:ins>
    </w:p>
    <w:p w14:paraId="54C0FFB5" w14:textId="38679AC8" w:rsidR="00E74F90" w:rsidRDefault="00E74F90" w:rsidP="00E74F90">
      <w:pPr>
        <w:rPr>
          <w:ins w:id="249" w:author="木原　賢一(SBM 渉外本部)" w:date="2017-01-31T15:46:00Z"/>
          <w:rFonts w:eastAsia="MS Mincho"/>
        </w:rPr>
      </w:pPr>
      <w:ins w:id="250" w:author="木原　賢一(SBM 渉外本部)" w:date="2017-01-31T15:46:00Z">
        <w:r>
          <w:rPr>
            <w:rFonts w:eastAsia="MS Mincho"/>
          </w:rPr>
          <w:t>For the UE which supports inter-band carrier aggregation configurations with uplink assigned to one E-UTRA band the Δ</w:t>
        </w:r>
        <w:proofErr w:type="gramStart"/>
        <w:r>
          <w:rPr>
            <w:rFonts w:eastAsia="MS Mincho"/>
          </w:rPr>
          <w:t>T</w:t>
        </w:r>
        <w:r>
          <w:rPr>
            <w:rFonts w:eastAsia="MS Mincho"/>
            <w:vertAlign w:val="subscript"/>
          </w:rPr>
          <w:t>IB,c</w:t>
        </w:r>
        <w:proofErr w:type="gramEnd"/>
        <w:r>
          <w:rPr>
            <w:rFonts w:eastAsia="MS Mincho"/>
          </w:rPr>
          <w:t xml:space="preserve"> and ΔR</w:t>
        </w:r>
        <w:r>
          <w:rPr>
            <w:rFonts w:eastAsia="MS Mincho"/>
            <w:vertAlign w:val="subscript"/>
          </w:rPr>
          <w:t xml:space="preserve">IB,c </w:t>
        </w:r>
        <w:r>
          <w:rPr>
            <w:rFonts w:eastAsia="MS Mincho"/>
          </w:rPr>
          <w:t>is defined for applicable bands in Table 6.</w:t>
        </w:r>
        <w:r w:rsidR="00BE3A8C">
          <w:rPr>
            <w:lang w:eastAsia="zh-CN"/>
          </w:rPr>
          <w:t>Y</w:t>
        </w:r>
        <w:r>
          <w:rPr>
            <w:rFonts w:eastAsia="MS Mincho"/>
          </w:rPr>
          <w:t>.</w:t>
        </w:r>
        <w:r>
          <w:rPr>
            <w:lang w:eastAsia="zh-CN"/>
          </w:rPr>
          <w:t>3</w:t>
        </w:r>
        <w:r>
          <w:rPr>
            <w:rFonts w:eastAsia="MS Mincho"/>
          </w:rPr>
          <w:t>-1 and 6.</w:t>
        </w:r>
        <w:r w:rsidR="00BE3A8C">
          <w:rPr>
            <w:lang w:eastAsia="zh-CN"/>
          </w:rPr>
          <w:t>Y</w:t>
        </w:r>
        <w:r>
          <w:rPr>
            <w:rFonts w:eastAsia="MS Mincho"/>
          </w:rPr>
          <w:t>.</w:t>
        </w:r>
        <w:r>
          <w:rPr>
            <w:lang w:eastAsia="zh-CN"/>
          </w:rPr>
          <w:t>3</w:t>
        </w:r>
        <w:r>
          <w:rPr>
            <w:rFonts w:eastAsia="MS Mincho"/>
          </w:rPr>
          <w:t>-2 respectively.</w:t>
        </w:r>
      </w:ins>
    </w:p>
    <w:p w14:paraId="0B1EB061" w14:textId="7DF01D9B" w:rsidR="00E74F90" w:rsidRPr="002E36AA" w:rsidRDefault="00E74F90" w:rsidP="00E74F90">
      <w:pPr>
        <w:keepNext/>
        <w:keepLines/>
        <w:spacing w:before="60"/>
        <w:jc w:val="center"/>
        <w:rPr>
          <w:ins w:id="251" w:author="木原　賢一(SBM 渉外本部)" w:date="2017-01-31T15:46:00Z"/>
          <w:rFonts w:ascii="Arial" w:eastAsia="Times New Roman" w:hAnsi="Arial" w:cs="Arial"/>
          <w:b/>
          <w:lang w:eastAsia="en-GB"/>
        </w:rPr>
      </w:pPr>
      <w:ins w:id="252" w:author="木原　賢一(SBM 渉外本部)" w:date="2017-01-31T15:46:00Z">
        <w:r w:rsidRPr="002E36AA">
          <w:rPr>
            <w:rFonts w:ascii="Arial" w:eastAsia="Times New Roman" w:hAnsi="Arial" w:cs="Arial"/>
            <w:b/>
            <w:lang w:eastAsia="en-GB"/>
          </w:rPr>
          <w:lastRenderedPageBreak/>
          <w:t xml:space="preserve">Table </w:t>
        </w:r>
        <w:r w:rsidR="00776269">
          <w:rPr>
            <w:rFonts w:ascii="Arial" w:eastAsia="Times New Roman" w:hAnsi="Arial" w:cs="Arial"/>
            <w:b/>
            <w:lang w:eastAsia="en-GB"/>
          </w:rPr>
          <w:t>6.</w:t>
        </w:r>
      </w:ins>
      <w:ins w:id="253" w:author="木原　賢一(SBM 渉外本部)" w:date="2017-01-31T16:45:00Z">
        <w:r w:rsidR="00BE3A8C">
          <w:rPr>
            <w:rFonts w:ascii="Arial" w:eastAsia="Times New Roman" w:hAnsi="Arial" w:cs="Arial"/>
            <w:b/>
            <w:lang w:eastAsia="en-GB"/>
          </w:rPr>
          <w:t>Y</w:t>
        </w:r>
      </w:ins>
      <w:ins w:id="254"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-1: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T</w:t>
        </w:r>
        <w:r w:rsidRPr="002E36AA">
          <w:rPr>
            <w:rFonts w:ascii="Arial" w:eastAsia="Times New Roman" w:hAnsi="Arial" w:cs="Arial"/>
            <w:b/>
            <w:vertAlign w:val="subscript"/>
            <w:lang w:eastAsia="en-GB"/>
          </w:rPr>
          <w:t>IB,c</w:t>
        </w:r>
        <w:proofErr w:type="spellEnd"/>
        <w:proofErr w:type="gramEnd"/>
        <w:r w:rsidRPr="002E36AA">
          <w:rPr>
            <w:rFonts w:ascii="Arial" w:eastAsia="Times New Roman" w:hAnsi="Arial" w:cs="Arial"/>
            <w:b/>
            <w:vertAlign w:val="subscript"/>
            <w:lang w:eastAsia="en-GB"/>
          </w:rPr>
          <w:t xml:space="preserve"> </w:t>
        </w:r>
        <w:r w:rsidRPr="002E36AA">
          <w:rPr>
            <w:rFonts w:ascii="Arial" w:eastAsia="Times New Roman" w:hAnsi="Arial" w:cs="Arial"/>
            <w:b/>
            <w:lang w:eastAsia="en-GB"/>
          </w:rPr>
          <w:t xml:space="preserve">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74F90" w:rsidRPr="002E36AA" w14:paraId="7A316834" w14:textId="77777777" w:rsidTr="00776269">
        <w:trPr>
          <w:jc w:val="center"/>
          <w:ins w:id="255" w:author="木原　賢一(SBM 渉外本部)" w:date="2017-01-31T15:46:00Z"/>
        </w:trPr>
        <w:tc>
          <w:tcPr>
            <w:tcW w:w="1923" w:type="dxa"/>
            <w:tcBorders>
              <w:top w:val="single" w:sz="4" w:space="0" w:color="auto"/>
              <w:left w:val="single" w:sz="4" w:space="0" w:color="auto"/>
              <w:bottom w:val="single" w:sz="4" w:space="0" w:color="auto"/>
              <w:right w:val="single" w:sz="4" w:space="0" w:color="auto"/>
            </w:tcBorders>
            <w:hideMark/>
          </w:tcPr>
          <w:p w14:paraId="336122C0" w14:textId="77777777" w:rsidR="00E74F90" w:rsidRPr="002E36AA" w:rsidRDefault="00E74F90" w:rsidP="00776269">
            <w:pPr>
              <w:keepNext/>
              <w:keepLines/>
              <w:spacing w:after="0"/>
              <w:jc w:val="center"/>
              <w:rPr>
                <w:ins w:id="256" w:author="木原　賢一(SBM 渉外本部)" w:date="2017-01-31T15:46:00Z"/>
                <w:rFonts w:ascii="Arial" w:hAnsi="Arial" w:cs="Arial"/>
                <w:b/>
                <w:sz w:val="18"/>
                <w:lang w:val="en-US" w:eastAsia="zh-CN"/>
              </w:rPr>
            </w:pPr>
            <w:ins w:id="257" w:author="木原　賢一(SBM 渉外本部)" w:date="2017-01-31T15:46:00Z">
              <w:r w:rsidRPr="002E36AA">
                <w:rPr>
                  <w:rFonts w:ascii="Arial" w:hAnsi="Arial" w:cs="Arial"/>
                  <w:b/>
                  <w:sz w:val="18"/>
                  <w:lang w:val="en-US" w:eastAsia="zh-CN"/>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07EEB5B" w14:textId="77777777" w:rsidR="00E74F90" w:rsidRPr="002E36AA" w:rsidRDefault="00E74F90" w:rsidP="00776269">
            <w:pPr>
              <w:keepNext/>
              <w:keepLines/>
              <w:spacing w:after="0"/>
              <w:jc w:val="center"/>
              <w:rPr>
                <w:ins w:id="258" w:author="木原　賢一(SBM 渉外本部)" w:date="2017-01-31T15:46:00Z"/>
                <w:rFonts w:ascii="Arial" w:hAnsi="Arial" w:cs="Arial"/>
                <w:b/>
                <w:sz w:val="18"/>
                <w:lang w:val="en-US" w:eastAsia="zh-CN"/>
              </w:rPr>
            </w:pPr>
            <w:ins w:id="259" w:author="木原　賢一(SBM 渉外本部)" w:date="2017-01-31T15:46:00Z">
              <w:r w:rsidRPr="002E36AA">
                <w:rPr>
                  <w:rFonts w:ascii="Arial" w:hAnsi="Arial" w:cs="Arial"/>
                  <w:b/>
                  <w:sz w:val="18"/>
                  <w:lang w:val="en-US" w:eastAsia="zh-CN"/>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017C01A" w14:textId="77777777" w:rsidR="00E74F90" w:rsidRPr="002E36AA" w:rsidRDefault="00E74F90" w:rsidP="00776269">
            <w:pPr>
              <w:keepNext/>
              <w:keepLines/>
              <w:spacing w:after="0"/>
              <w:jc w:val="center"/>
              <w:rPr>
                <w:ins w:id="260" w:author="木原　賢一(SBM 渉外本部)" w:date="2017-01-31T15:46:00Z"/>
                <w:rFonts w:ascii="Arial" w:hAnsi="Arial" w:cs="Arial"/>
                <w:b/>
                <w:sz w:val="18"/>
                <w:lang w:val="en-US" w:eastAsia="zh-CN"/>
              </w:rPr>
            </w:pPr>
            <w:ins w:id="261" w:author="木原　賢一(SBM 渉外本部)" w:date="2017-01-31T15:46:00Z">
              <w:r w:rsidRPr="002E36AA">
                <w:rPr>
                  <w:rFonts w:ascii="Arial" w:hAnsi="Arial" w:cs="Arial"/>
                  <w:b/>
                  <w:sz w:val="18"/>
                  <w:lang w:val="en-US" w:eastAsia="zh-CN"/>
                </w:rPr>
                <w:t>ΔTIB,c [dB]</w:t>
              </w:r>
            </w:ins>
          </w:p>
        </w:tc>
      </w:tr>
      <w:tr w:rsidR="00E74F90" w:rsidRPr="002E36AA" w14:paraId="159D4E6E" w14:textId="77777777" w:rsidTr="00776269">
        <w:trPr>
          <w:trHeight w:val="74"/>
          <w:jc w:val="center"/>
          <w:ins w:id="262" w:author="木原　賢一(SBM 渉外本部)" w:date="2017-01-31T15:46:00Z"/>
        </w:trPr>
        <w:tc>
          <w:tcPr>
            <w:tcW w:w="1923" w:type="dxa"/>
            <w:vMerge w:val="restart"/>
            <w:tcBorders>
              <w:top w:val="single" w:sz="4" w:space="0" w:color="auto"/>
              <w:left w:val="single" w:sz="4" w:space="0" w:color="auto"/>
              <w:right w:val="single" w:sz="4" w:space="0" w:color="auto"/>
            </w:tcBorders>
            <w:vAlign w:val="center"/>
            <w:hideMark/>
          </w:tcPr>
          <w:p w14:paraId="54778D06" w14:textId="4D47CC0B" w:rsidR="00E74F90" w:rsidRPr="002E36AA" w:rsidRDefault="00E74F90" w:rsidP="00776269">
            <w:pPr>
              <w:keepNext/>
              <w:keepLines/>
              <w:spacing w:after="0"/>
              <w:jc w:val="center"/>
              <w:rPr>
                <w:ins w:id="263" w:author="木原　賢一(SBM 渉外本部)" w:date="2017-01-31T15:46:00Z"/>
                <w:rFonts w:ascii="Arial" w:hAnsi="Arial" w:cs="Arial"/>
                <w:sz w:val="18"/>
                <w:lang w:val="en-US" w:eastAsia="zh-CN"/>
              </w:rPr>
            </w:pPr>
            <w:ins w:id="264" w:author="木原　賢一(SBM 渉外本部)" w:date="2017-01-31T15:46:00Z">
              <w:r>
                <w:rPr>
                  <w:rFonts w:ascii="Arial" w:hAnsi="Arial" w:cs="Arial"/>
                  <w:sz w:val="18"/>
                  <w:lang w:val="en-US" w:eastAsia="zh-CN"/>
                </w:rPr>
                <w:t>CA_3A-</w:t>
              </w:r>
            </w:ins>
            <w:ins w:id="265" w:author="木原　賢一(SBM 渉外本部)" w:date="2017-01-31T16:45:00Z">
              <w:r w:rsidR="00776269">
                <w:rPr>
                  <w:rFonts w:ascii="Arial" w:hAnsi="Arial" w:cs="Arial"/>
                  <w:sz w:val="18"/>
                  <w:lang w:val="en-US" w:eastAsia="zh-CN"/>
                </w:rPr>
                <w:t>28A-</w:t>
              </w:r>
            </w:ins>
            <w:ins w:id="266" w:author="木原　賢一(SBM 渉外本部)" w:date="2017-01-31T15:46:00Z">
              <w:r w:rsidR="00776269">
                <w:rPr>
                  <w:rFonts w:ascii="Arial" w:hAnsi="Arial" w:cs="Arial"/>
                  <w:sz w:val="18"/>
                  <w:lang w:val="en-US" w:eastAsia="zh-CN"/>
                </w:rPr>
                <w:t>41</w:t>
              </w:r>
            </w:ins>
            <w:ins w:id="267" w:author="木原　賢一(SBM 渉外本部)" w:date="2017-01-31T16:45:00Z">
              <w:r w:rsidR="00BE3A8C">
                <w:rPr>
                  <w:rFonts w:ascii="Arial" w:hAnsi="Arial" w:cs="Arial"/>
                  <w:sz w:val="18"/>
                  <w:lang w:val="en-US" w:eastAsia="zh-CN"/>
                </w:rPr>
                <w:t>C</w:t>
              </w:r>
            </w:ins>
            <w:ins w:id="268" w:author="木原　賢一(SBM 渉外本部)" w:date="2017-01-31T15:46:00Z">
              <w:r w:rsidRPr="002E36AA">
                <w:rPr>
                  <w:rFonts w:ascii="Arial" w:hAnsi="Arial" w:cs="Arial"/>
                  <w:sz w:val="18"/>
                  <w:lang w:val="en-US" w:eastAsia="zh-CN"/>
                </w:rPr>
                <w:t>-42</w:t>
              </w:r>
              <w:r w:rsidR="00BE3A8C">
                <w:rPr>
                  <w:rFonts w:ascii="Arial" w:hAnsi="Arial" w:cs="Arial" w:hint="eastAsia"/>
                  <w:sz w:val="18"/>
                  <w:lang w:val="en-US"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0969FC05" w14:textId="77777777" w:rsidR="00E74F90" w:rsidRPr="002E36AA" w:rsidRDefault="00E74F90" w:rsidP="00776269">
            <w:pPr>
              <w:keepNext/>
              <w:keepLines/>
              <w:spacing w:after="0"/>
              <w:jc w:val="center"/>
              <w:rPr>
                <w:ins w:id="269" w:author="木原　賢一(SBM 渉外本部)" w:date="2017-01-31T15:46:00Z"/>
                <w:rFonts w:ascii="Arial" w:hAnsi="Arial" w:cs="Arial"/>
                <w:sz w:val="18"/>
                <w:lang w:val="en-US" w:eastAsia="zh-CN"/>
              </w:rPr>
            </w:pPr>
            <w:ins w:id="270" w:author="木原　賢一(SBM 渉外本部)" w:date="2017-01-31T15:46:00Z">
              <w:r w:rsidRPr="002E36AA">
                <w:rPr>
                  <w:rFonts w:ascii="Arial" w:hAnsi="Arial" w:cs="Arial"/>
                  <w:sz w:val="18"/>
                  <w:lang w:val="en-US" w:eastAsia="zh-CN"/>
                </w:rPr>
                <w:t>3</w:t>
              </w:r>
            </w:ins>
          </w:p>
        </w:tc>
        <w:tc>
          <w:tcPr>
            <w:tcW w:w="2759" w:type="dxa"/>
            <w:tcBorders>
              <w:top w:val="single" w:sz="4" w:space="0" w:color="auto"/>
              <w:left w:val="single" w:sz="4" w:space="0" w:color="auto"/>
              <w:bottom w:val="single" w:sz="4" w:space="0" w:color="auto"/>
              <w:right w:val="single" w:sz="4" w:space="0" w:color="auto"/>
            </w:tcBorders>
            <w:hideMark/>
          </w:tcPr>
          <w:p w14:paraId="41F60151" w14:textId="77777777" w:rsidR="00E74F90" w:rsidRPr="002E36AA" w:rsidRDefault="00E74F90" w:rsidP="00776269">
            <w:pPr>
              <w:keepNext/>
              <w:keepLines/>
              <w:spacing w:after="0"/>
              <w:jc w:val="center"/>
              <w:rPr>
                <w:ins w:id="271" w:author="木原　賢一(SBM 渉外本部)" w:date="2017-01-31T15:46:00Z"/>
                <w:rFonts w:ascii="Arial" w:hAnsi="Arial" w:cs="Arial"/>
                <w:sz w:val="18"/>
                <w:lang w:val="en-US" w:eastAsia="zh-CN"/>
              </w:rPr>
            </w:pPr>
            <w:ins w:id="272" w:author="木原　賢一(SBM 渉外本部)" w:date="2017-01-31T15:46:00Z">
              <w:r w:rsidRPr="002E36AA">
                <w:rPr>
                  <w:rFonts w:ascii="Arial" w:hAnsi="Arial" w:cs="Arial"/>
                  <w:sz w:val="18"/>
                  <w:lang w:val="en-US" w:eastAsia="zh-CN"/>
                </w:rPr>
                <w:t>1</w:t>
              </w:r>
            </w:ins>
          </w:p>
        </w:tc>
      </w:tr>
      <w:tr w:rsidR="00776269" w:rsidRPr="002E36AA" w14:paraId="2CD3E82D" w14:textId="77777777" w:rsidTr="00776269">
        <w:trPr>
          <w:trHeight w:val="74"/>
          <w:jc w:val="center"/>
          <w:ins w:id="273" w:author="木原　賢一(SBM 渉外本部)" w:date="2017-01-31T16:46:00Z"/>
        </w:trPr>
        <w:tc>
          <w:tcPr>
            <w:tcW w:w="1923" w:type="dxa"/>
            <w:vMerge/>
            <w:tcBorders>
              <w:left w:val="single" w:sz="4" w:space="0" w:color="auto"/>
              <w:right w:val="single" w:sz="4" w:space="0" w:color="auto"/>
            </w:tcBorders>
            <w:vAlign w:val="center"/>
          </w:tcPr>
          <w:p w14:paraId="2A253F8E" w14:textId="77777777" w:rsidR="00776269" w:rsidRPr="002E36AA" w:rsidRDefault="00776269" w:rsidP="00776269">
            <w:pPr>
              <w:keepNext/>
              <w:keepLines/>
              <w:spacing w:after="0"/>
              <w:jc w:val="center"/>
              <w:rPr>
                <w:ins w:id="274" w:author="木原　賢一(SBM 渉外本部)" w:date="2017-01-31T16: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tcPr>
          <w:p w14:paraId="720406AC" w14:textId="69DDC59F" w:rsidR="00776269" w:rsidRPr="002E36AA" w:rsidRDefault="00776269" w:rsidP="00776269">
            <w:pPr>
              <w:keepNext/>
              <w:keepLines/>
              <w:spacing w:after="0"/>
              <w:jc w:val="center"/>
              <w:rPr>
                <w:ins w:id="275" w:author="木原　賢一(SBM 渉外本部)" w:date="2017-01-31T16:46:00Z"/>
                <w:rFonts w:ascii="Arial" w:hAnsi="Arial" w:cs="Arial"/>
                <w:sz w:val="18"/>
                <w:lang w:val="en-US" w:eastAsia="zh-CN"/>
              </w:rPr>
            </w:pPr>
            <w:ins w:id="276" w:author="木原　賢一(SBM 渉外本部)" w:date="2017-01-31T16:46:00Z">
              <w:r>
                <w:rPr>
                  <w:rFonts w:ascii="Arial" w:hAnsi="Arial" w:cs="Arial"/>
                  <w:sz w:val="18"/>
                  <w:lang w:val="en-US" w:eastAsia="zh-CN"/>
                </w:rPr>
                <w:t>28</w:t>
              </w:r>
            </w:ins>
          </w:p>
        </w:tc>
        <w:tc>
          <w:tcPr>
            <w:tcW w:w="2759" w:type="dxa"/>
            <w:tcBorders>
              <w:top w:val="single" w:sz="4" w:space="0" w:color="auto"/>
              <w:left w:val="single" w:sz="4" w:space="0" w:color="auto"/>
              <w:bottom w:val="single" w:sz="4" w:space="0" w:color="auto"/>
              <w:right w:val="single" w:sz="4" w:space="0" w:color="auto"/>
            </w:tcBorders>
          </w:tcPr>
          <w:p w14:paraId="1F80D764" w14:textId="7B44511C" w:rsidR="00776269" w:rsidRPr="002E36AA" w:rsidRDefault="00776269" w:rsidP="00776269">
            <w:pPr>
              <w:keepNext/>
              <w:keepLines/>
              <w:spacing w:after="0"/>
              <w:jc w:val="center"/>
              <w:rPr>
                <w:ins w:id="277" w:author="木原　賢一(SBM 渉外本部)" w:date="2017-01-31T16:46:00Z"/>
                <w:rFonts w:ascii="Arial" w:hAnsi="Arial" w:cs="Arial"/>
                <w:sz w:val="18"/>
                <w:lang w:val="en-US" w:eastAsia="zh-CN"/>
              </w:rPr>
            </w:pPr>
            <w:ins w:id="278" w:author="木原　賢一(SBM 渉外本部)" w:date="2017-01-31T16:47:00Z">
              <w:r>
                <w:rPr>
                  <w:rFonts w:ascii="Arial" w:hAnsi="Arial" w:cs="Arial"/>
                  <w:sz w:val="18"/>
                  <w:lang w:val="en-US" w:eastAsia="zh-CN"/>
                </w:rPr>
                <w:t>0.5</w:t>
              </w:r>
            </w:ins>
          </w:p>
        </w:tc>
      </w:tr>
      <w:tr w:rsidR="00E74F90" w:rsidRPr="002E36AA" w14:paraId="48576FE9" w14:textId="77777777" w:rsidTr="00776269">
        <w:trPr>
          <w:trHeight w:val="74"/>
          <w:jc w:val="center"/>
          <w:ins w:id="279" w:author="木原　賢一(SBM 渉外本部)" w:date="2017-01-31T15:46:00Z"/>
        </w:trPr>
        <w:tc>
          <w:tcPr>
            <w:tcW w:w="1923" w:type="dxa"/>
            <w:vMerge/>
            <w:tcBorders>
              <w:left w:val="single" w:sz="4" w:space="0" w:color="auto"/>
              <w:right w:val="single" w:sz="4" w:space="0" w:color="auto"/>
            </w:tcBorders>
            <w:vAlign w:val="center"/>
            <w:hideMark/>
          </w:tcPr>
          <w:p w14:paraId="4ED688CF" w14:textId="77777777" w:rsidR="00E74F90" w:rsidRPr="002E36AA" w:rsidRDefault="00E74F90" w:rsidP="00776269">
            <w:pPr>
              <w:keepNext/>
              <w:keepLines/>
              <w:spacing w:after="0"/>
              <w:jc w:val="center"/>
              <w:rPr>
                <w:ins w:id="280"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174B458B" w14:textId="77777777" w:rsidR="00E74F90" w:rsidRPr="002E36AA" w:rsidRDefault="00E74F90" w:rsidP="00776269">
            <w:pPr>
              <w:keepNext/>
              <w:keepLines/>
              <w:spacing w:after="0"/>
              <w:jc w:val="center"/>
              <w:rPr>
                <w:ins w:id="281" w:author="木原　賢一(SBM 渉外本部)" w:date="2017-01-31T15:46:00Z"/>
                <w:rFonts w:ascii="Arial" w:hAnsi="Arial" w:cs="Arial"/>
                <w:sz w:val="18"/>
                <w:lang w:val="en-US" w:eastAsia="zh-CN"/>
              </w:rPr>
            </w:pPr>
            <w:ins w:id="282" w:author="木原　賢一(SBM 渉外本部)" w:date="2017-01-31T15:46:00Z">
              <w:r w:rsidRPr="002E36AA">
                <w:rPr>
                  <w:rFonts w:ascii="Arial" w:hAnsi="Arial" w:cs="Arial"/>
                  <w:sz w:val="18"/>
                  <w:lang w:val="en-US" w:eastAsia="zh-CN"/>
                </w:rPr>
                <w:t>41</w:t>
              </w:r>
            </w:ins>
          </w:p>
        </w:tc>
        <w:tc>
          <w:tcPr>
            <w:tcW w:w="2759" w:type="dxa"/>
            <w:tcBorders>
              <w:top w:val="single" w:sz="4" w:space="0" w:color="auto"/>
              <w:left w:val="single" w:sz="4" w:space="0" w:color="auto"/>
              <w:bottom w:val="single" w:sz="4" w:space="0" w:color="auto"/>
              <w:right w:val="single" w:sz="4" w:space="0" w:color="auto"/>
            </w:tcBorders>
            <w:hideMark/>
          </w:tcPr>
          <w:p w14:paraId="3DB79EE4" w14:textId="77777777" w:rsidR="00E74F90" w:rsidRPr="002E36AA" w:rsidRDefault="00E74F90" w:rsidP="00776269">
            <w:pPr>
              <w:keepNext/>
              <w:keepLines/>
              <w:spacing w:after="0"/>
              <w:jc w:val="center"/>
              <w:rPr>
                <w:ins w:id="283" w:author="木原　賢一(SBM 渉外本部)" w:date="2017-01-31T15:46:00Z"/>
                <w:rFonts w:ascii="Arial" w:hAnsi="Arial" w:cs="Arial"/>
                <w:sz w:val="18"/>
                <w:lang w:val="en-US" w:eastAsia="zh-CN"/>
              </w:rPr>
            </w:pPr>
            <w:ins w:id="284" w:author="木原　賢一(SBM 渉外本部)" w:date="2017-01-31T15:46:00Z">
              <w:r w:rsidRPr="002E36AA">
                <w:rPr>
                  <w:rFonts w:ascii="Arial" w:hAnsi="Arial" w:cs="Arial"/>
                  <w:sz w:val="18"/>
                  <w:lang w:val="en-US" w:eastAsia="zh-CN"/>
                </w:rPr>
                <w:t>0.3</w:t>
              </w:r>
              <w:r w:rsidRPr="002E36AA">
                <w:rPr>
                  <w:rFonts w:ascii="Arial" w:hAnsi="Arial" w:cs="Arial"/>
                  <w:sz w:val="18"/>
                  <w:vertAlign w:val="superscript"/>
                  <w:lang w:val="en-US" w:eastAsia="zh-CN"/>
                </w:rPr>
                <w:t>1</w:t>
              </w:r>
              <w:r w:rsidRPr="002E36AA">
                <w:rPr>
                  <w:rFonts w:ascii="Arial" w:hAnsi="Arial" w:cs="Arial"/>
                  <w:sz w:val="18"/>
                  <w:lang w:val="en-US" w:eastAsia="zh-CN"/>
                </w:rPr>
                <w:t>/0.8</w:t>
              </w:r>
              <w:r w:rsidRPr="002E36AA">
                <w:rPr>
                  <w:rFonts w:ascii="Arial" w:hAnsi="Arial" w:cs="Arial"/>
                  <w:sz w:val="18"/>
                  <w:vertAlign w:val="superscript"/>
                  <w:lang w:val="en-US" w:eastAsia="zh-CN"/>
                </w:rPr>
                <w:t>2</w:t>
              </w:r>
            </w:ins>
          </w:p>
        </w:tc>
      </w:tr>
      <w:tr w:rsidR="00E74F90" w:rsidRPr="002E36AA" w14:paraId="5E781522" w14:textId="77777777" w:rsidTr="00776269">
        <w:trPr>
          <w:trHeight w:val="74"/>
          <w:jc w:val="center"/>
          <w:ins w:id="285" w:author="木原　賢一(SBM 渉外本部)" w:date="2017-01-31T15:46:00Z"/>
        </w:trPr>
        <w:tc>
          <w:tcPr>
            <w:tcW w:w="1923" w:type="dxa"/>
            <w:vMerge/>
            <w:tcBorders>
              <w:left w:val="single" w:sz="4" w:space="0" w:color="auto"/>
              <w:right w:val="single" w:sz="4" w:space="0" w:color="auto"/>
            </w:tcBorders>
            <w:vAlign w:val="center"/>
            <w:hideMark/>
          </w:tcPr>
          <w:p w14:paraId="5D6D2ABD" w14:textId="77777777" w:rsidR="00E74F90" w:rsidRPr="002E36AA" w:rsidRDefault="00E74F90" w:rsidP="00776269">
            <w:pPr>
              <w:keepNext/>
              <w:keepLines/>
              <w:spacing w:after="0"/>
              <w:jc w:val="center"/>
              <w:rPr>
                <w:ins w:id="286"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00D807B" w14:textId="77777777" w:rsidR="00E74F90" w:rsidRPr="002E36AA" w:rsidRDefault="00E74F90" w:rsidP="00776269">
            <w:pPr>
              <w:keepNext/>
              <w:keepLines/>
              <w:spacing w:after="0"/>
              <w:jc w:val="center"/>
              <w:rPr>
                <w:ins w:id="287" w:author="木原　賢一(SBM 渉外本部)" w:date="2017-01-31T15:46:00Z"/>
                <w:rFonts w:ascii="Arial" w:hAnsi="Arial" w:cs="Arial"/>
                <w:sz w:val="18"/>
                <w:lang w:val="en-US" w:eastAsia="zh-CN"/>
              </w:rPr>
            </w:pPr>
            <w:ins w:id="288" w:author="木原　賢一(SBM 渉外本部)" w:date="2017-01-31T15:46:00Z">
              <w:r w:rsidRPr="002E36AA">
                <w:rPr>
                  <w:rFonts w:ascii="Arial" w:hAnsi="Arial" w:cs="Arial"/>
                  <w:sz w:val="18"/>
                  <w:lang w:val="en-US" w:eastAsia="zh-CN"/>
                </w:rPr>
                <w:t>42</w:t>
              </w:r>
            </w:ins>
          </w:p>
        </w:tc>
        <w:tc>
          <w:tcPr>
            <w:tcW w:w="2759" w:type="dxa"/>
            <w:tcBorders>
              <w:top w:val="single" w:sz="4" w:space="0" w:color="auto"/>
              <w:left w:val="single" w:sz="4" w:space="0" w:color="auto"/>
              <w:bottom w:val="single" w:sz="4" w:space="0" w:color="auto"/>
              <w:right w:val="single" w:sz="4" w:space="0" w:color="auto"/>
            </w:tcBorders>
            <w:hideMark/>
          </w:tcPr>
          <w:p w14:paraId="6106D722" w14:textId="77777777" w:rsidR="00E74F90" w:rsidRPr="002E36AA" w:rsidRDefault="00E74F90" w:rsidP="00776269">
            <w:pPr>
              <w:keepNext/>
              <w:keepLines/>
              <w:spacing w:after="0"/>
              <w:jc w:val="center"/>
              <w:rPr>
                <w:ins w:id="289" w:author="木原　賢一(SBM 渉外本部)" w:date="2017-01-31T15:46:00Z"/>
                <w:rFonts w:ascii="Arial" w:hAnsi="Arial" w:cs="Arial"/>
                <w:sz w:val="18"/>
                <w:lang w:val="en-US" w:eastAsia="zh-CN"/>
              </w:rPr>
            </w:pPr>
            <w:ins w:id="290" w:author="木原　賢一(SBM 渉外本部)" w:date="2017-01-31T15:46:00Z">
              <w:r w:rsidRPr="002E36AA">
                <w:rPr>
                  <w:rFonts w:ascii="Arial" w:hAnsi="Arial" w:cs="Arial"/>
                  <w:sz w:val="18"/>
                  <w:lang w:val="en-US" w:eastAsia="zh-CN"/>
                </w:rPr>
                <w:t>0.8</w:t>
              </w:r>
            </w:ins>
          </w:p>
        </w:tc>
      </w:tr>
      <w:tr w:rsidR="00E74F90" w:rsidRPr="002E36AA" w14:paraId="01CFFB0E" w14:textId="77777777" w:rsidTr="00776269">
        <w:trPr>
          <w:trHeight w:val="291"/>
          <w:jc w:val="center"/>
          <w:ins w:id="291" w:author="木原　賢一(SBM 渉外本部)" w:date="2017-01-31T15:46:00Z"/>
        </w:trPr>
        <w:tc>
          <w:tcPr>
            <w:tcW w:w="7246" w:type="dxa"/>
            <w:gridSpan w:val="3"/>
            <w:tcBorders>
              <w:left w:val="single" w:sz="4" w:space="0" w:color="auto"/>
              <w:right w:val="single" w:sz="4" w:space="0" w:color="auto"/>
            </w:tcBorders>
            <w:vAlign w:val="center"/>
            <w:hideMark/>
          </w:tcPr>
          <w:p w14:paraId="3FCF94C4" w14:textId="77777777" w:rsidR="00E74F90" w:rsidRPr="002E36AA" w:rsidRDefault="00E74F90" w:rsidP="00776269">
            <w:pPr>
              <w:keepNext/>
              <w:keepLines/>
              <w:spacing w:after="0"/>
              <w:rPr>
                <w:ins w:id="292" w:author="木原　賢一(SBM 渉外本部)" w:date="2017-01-31T15:46:00Z"/>
                <w:rFonts w:ascii="Arial" w:hAnsi="Arial" w:cs="Arial"/>
                <w:b/>
                <w:sz w:val="18"/>
                <w:lang w:val="en-US" w:eastAsia="zh-CN"/>
              </w:rPr>
            </w:pPr>
            <w:ins w:id="293"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198AEDC2" w14:textId="77777777" w:rsidR="00E74F90" w:rsidRPr="002E36AA" w:rsidRDefault="00E74F90" w:rsidP="00776269">
            <w:pPr>
              <w:keepNext/>
              <w:keepLines/>
              <w:spacing w:after="0"/>
              <w:rPr>
                <w:ins w:id="294" w:author="木原　賢一(SBM 渉外本部)" w:date="2017-01-31T15:46:00Z"/>
                <w:rFonts w:ascii="Arial" w:hAnsi="Arial" w:cs="Arial"/>
                <w:b/>
                <w:sz w:val="18"/>
                <w:lang w:val="en-US" w:eastAsia="zh-CN"/>
              </w:rPr>
            </w:pPr>
            <w:ins w:id="295"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22DEF7D1" w14:textId="7B291CAF" w:rsidR="00E74F90" w:rsidRPr="002E36AA" w:rsidRDefault="00E74F90" w:rsidP="00E74F90">
      <w:pPr>
        <w:keepNext/>
        <w:keepLines/>
        <w:spacing w:before="180"/>
        <w:jc w:val="center"/>
        <w:rPr>
          <w:ins w:id="296" w:author="木原　賢一(SBM 渉外本部)" w:date="2017-01-31T15:46:00Z"/>
          <w:rFonts w:ascii="Arial" w:eastAsia="Times New Roman" w:hAnsi="Arial" w:cs="Arial"/>
          <w:b/>
          <w:lang w:eastAsia="en-GB"/>
        </w:rPr>
      </w:pPr>
      <w:ins w:id="297" w:author="木原　賢一(SBM 渉外本部)" w:date="2017-01-31T15:46:00Z">
        <w:r w:rsidRPr="002E36AA">
          <w:rPr>
            <w:rFonts w:ascii="Arial" w:eastAsia="Times New Roman" w:hAnsi="Arial" w:cs="Arial"/>
            <w:b/>
            <w:lang w:eastAsia="en-GB"/>
          </w:rPr>
          <w:t xml:space="preserve">Table </w:t>
        </w:r>
        <w:r w:rsidR="00776269">
          <w:rPr>
            <w:rFonts w:ascii="Arial" w:eastAsia="Times New Roman" w:hAnsi="Arial" w:cs="Arial"/>
            <w:b/>
            <w:lang w:eastAsia="en-GB"/>
          </w:rPr>
          <w:t>6.</w:t>
        </w:r>
      </w:ins>
      <w:ins w:id="298" w:author="木原　賢一(SBM 渉外本部)" w:date="2017-01-31T16:45:00Z">
        <w:r w:rsidR="00BE3A8C">
          <w:rPr>
            <w:rFonts w:ascii="Arial" w:eastAsia="Times New Roman" w:hAnsi="Arial" w:cs="Arial"/>
            <w:b/>
            <w:lang w:eastAsia="en-GB"/>
          </w:rPr>
          <w:t>Y</w:t>
        </w:r>
      </w:ins>
      <w:ins w:id="299"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-2: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R</w:t>
        </w:r>
        <w:r w:rsidRPr="002E36AA">
          <w:rPr>
            <w:rFonts w:ascii="Arial" w:eastAsia="Times New Roman" w:hAnsi="Arial" w:cs="Arial"/>
            <w:b/>
            <w:vertAlign w:val="subscript"/>
            <w:lang w:eastAsia="en-GB"/>
          </w:rPr>
          <w:t>IB</w:t>
        </w:r>
        <w:r w:rsidRPr="002E36AA">
          <w:rPr>
            <w:rFonts w:ascii="Arial" w:eastAsia="Times New Roman" w:hAnsi="Arial" w:cs="Arial"/>
            <w:b/>
            <w:lang w:eastAsia="en-GB"/>
          </w:rPr>
          <w:t>,c</w:t>
        </w:r>
        <w:proofErr w:type="spellEnd"/>
        <w:proofErr w:type="gramEnd"/>
        <w:r w:rsidRPr="002E36AA">
          <w:rPr>
            <w:rFonts w:ascii="Arial" w:eastAsia="Times New Roman" w:hAnsi="Arial" w:cs="Arial"/>
            <w:b/>
            <w:lang w:eastAsia="en-GB"/>
          </w:rPr>
          <w:t xml:space="preserve"> 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74F90" w:rsidRPr="002E36AA" w14:paraId="7C9D8B3E" w14:textId="77777777" w:rsidTr="00776269">
        <w:trPr>
          <w:jc w:val="center"/>
          <w:ins w:id="300" w:author="木原　賢一(SBM 渉外本部)" w:date="2017-01-31T15:46:00Z"/>
        </w:trPr>
        <w:tc>
          <w:tcPr>
            <w:tcW w:w="1877" w:type="dxa"/>
            <w:tcBorders>
              <w:top w:val="single" w:sz="4" w:space="0" w:color="auto"/>
              <w:left w:val="single" w:sz="4" w:space="0" w:color="auto"/>
              <w:bottom w:val="single" w:sz="4" w:space="0" w:color="auto"/>
              <w:right w:val="single" w:sz="4" w:space="0" w:color="auto"/>
            </w:tcBorders>
            <w:hideMark/>
          </w:tcPr>
          <w:p w14:paraId="5ED5DB74" w14:textId="77777777" w:rsidR="00E74F90" w:rsidRPr="002E36AA" w:rsidRDefault="00E74F90" w:rsidP="00776269">
            <w:pPr>
              <w:keepNext/>
              <w:keepLines/>
              <w:spacing w:after="0"/>
              <w:jc w:val="center"/>
              <w:rPr>
                <w:ins w:id="301" w:author="木原　賢一(SBM 渉外本部)" w:date="2017-01-31T15:46:00Z"/>
                <w:rFonts w:ascii="Arial" w:eastAsia="Times New Roman" w:hAnsi="Arial" w:cs="Arial"/>
                <w:b/>
                <w:sz w:val="18"/>
              </w:rPr>
            </w:pPr>
            <w:ins w:id="302" w:author="木原　賢一(SBM 渉外本部)" w:date="2017-01-31T15:46:00Z">
              <w:r w:rsidRPr="002E36AA">
                <w:rPr>
                  <w:rFonts w:ascii="Arial" w:eastAsia="Times New Roman" w:hAnsi="Arial" w:cs="Arial"/>
                  <w:b/>
                  <w:sz w:val="18"/>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4D50C968" w14:textId="77777777" w:rsidR="00E74F90" w:rsidRPr="002E36AA" w:rsidRDefault="00E74F90" w:rsidP="00776269">
            <w:pPr>
              <w:keepNext/>
              <w:keepLines/>
              <w:spacing w:after="0"/>
              <w:jc w:val="center"/>
              <w:rPr>
                <w:ins w:id="303" w:author="木原　賢一(SBM 渉外本部)" w:date="2017-01-31T15:46:00Z"/>
                <w:rFonts w:ascii="Arial" w:eastAsia="Times New Roman" w:hAnsi="Arial" w:cs="Arial"/>
                <w:b/>
                <w:sz w:val="18"/>
              </w:rPr>
            </w:pPr>
            <w:ins w:id="304" w:author="木原　賢一(SBM 渉外本部)" w:date="2017-01-31T15:46:00Z">
              <w:r w:rsidRPr="002E36AA">
                <w:rPr>
                  <w:rFonts w:ascii="Arial" w:eastAsia="Times New Roman" w:hAnsi="Arial" w:cs="Arial"/>
                  <w:b/>
                  <w:sz w:val="18"/>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F4B7393" w14:textId="77777777" w:rsidR="00E74F90" w:rsidRPr="002E36AA" w:rsidRDefault="00E74F90" w:rsidP="00776269">
            <w:pPr>
              <w:keepNext/>
              <w:keepLines/>
              <w:spacing w:after="0"/>
              <w:jc w:val="center"/>
              <w:rPr>
                <w:ins w:id="305" w:author="木原　賢一(SBM 渉外本部)" w:date="2017-01-31T15:46:00Z"/>
                <w:rFonts w:ascii="Arial" w:eastAsia="Times New Roman" w:hAnsi="Arial" w:cs="Arial"/>
                <w:b/>
                <w:sz w:val="18"/>
              </w:rPr>
            </w:pPr>
            <w:ins w:id="306" w:author="木原　賢一(SBM 渉外本部)" w:date="2017-01-31T15:46:00Z">
              <w:r w:rsidRPr="002E36AA">
                <w:rPr>
                  <w:rFonts w:ascii="Arial" w:eastAsia="Times New Roman" w:hAnsi="Arial" w:cs="Arial"/>
                  <w:b/>
                  <w:sz w:val="18"/>
                </w:rPr>
                <w:t>ΔR</w:t>
              </w:r>
              <w:r w:rsidRPr="002E36AA">
                <w:rPr>
                  <w:rFonts w:ascii="Arial" w:eastAsia="Times New Roman" w:hAnsi="Arial" w:cs="Arial"/>
                  <w:b/>
                  <w:sz w:val="18"/>
                  <w:vertAlign w:val="subscript"/>
                </w:rPr>
                <w:t>IB,c</w:t>
              </w:r>
              <w:r w:rsidRPr="002E36AA">
                <w:rPr>
                  <w:rFonts w:ascii="Arial" w:eastAsia="Times New Roman" w:hAnsi="Arial" w:cs="Arial"/>
                  <w:b/>
                  <w:sz w:val="18"/>
                </w:rPr>
                <w:t xml:space="preserve"> [dB]</w:t>
              </w:r>
            </w:ins>
          </w:p>
        </w:tc>
      </w:tr>
      <w:tr w:rsidR="00E74F90" w:rsidRPr="002E36AA" w14:paraId="2B9C7168" w14:textId="77777777" w:rsidTr="00776269">
        <w:trPr>
          <w:jc w:val="center"/>
          <w:ins w:id="307" w:author="木原　賢一(SBM 渉外本部)" w:date="2017-01-31T15:46:00Z"/>
        </w:trPr>
        <w:tc>
          <w:tcPr>
            <w:tcW w:w="1877" w:type="dxa"/>
            <w:vMerge w:val="restart"/>
            <w:tcBorders>
              <w:top w:val="single" w:sz="4" w:space="0" w:color="auto"/>
              <w:left w:val="single" w:sz="4" w:space="0" w:color="auto"/>
              <w:right w:val="single" w:sz="4" w:space="0" w:color="auto"/>
            </w:tcBorders>
            <w:vAlign w:val="center"/>
            <w:hideMark/>
          </w:tcPr>
          <w:p w14:paraId="42F3B63F" w14:textId="1845942B" w:rsidR="00E74F90" w:rsidRPr="002E36AA" w:rsidRDefault="00E74F90" w:rsidP="00776269">
            <w:pPr>
              <w:keepNext/>
              <w:keepLines/>
              <w:spacing w:after="0"/>
              <w:jc w:val="center"/>
              <w:rPr>
                <w:ins w:id="308" w:author="木原　賢一(SBM 渉外本部)" w:date="2017-01-31T15:46:00Z"/>
                <w:rFonts w:ascii="Arial" w:hAnsi="Arial" w:cs="Arial"/>
                <w:sz w:val="18"/>
                <w:lang w:eastAsia="zh-CN"/>
              </w:rPr>
            </w:pPr>
            <w:ins w:id="309" w:author="木原　賢一(SBM 渉外本部)" w:date="2017-01-31T15:46:00Z">
              <w:r w:rsidRPr="002E36AA">
                <w:rPr>
                  <w:rFonts w:ascii="Arial" w:eastAsia="Times New Roman" w:hAnsi="Arial" w:cs="Arial"/>
                  <w:color w:val="000000"/>
                  <w:sz w:val="18"/>
                </w:rPr>
                <w:t>CA_</w:t>
              </w:r>
              <w:r w:rsidRPr="002E36AA">
                <w:rPr>
                  <w:rFonts w:ascii="Arial" w:hAnsi="Arial" w:cs="Arial"/>
                  <w:color w:val="000000"/>
                  <w:sz w:val="18"/>
                  <w:lang w:eastAsia="zh-CN"/>
                </w:rPr>
                <w:t>3</w:t>
              </w:r>
              <w:r w:rsidRPr="002E36AA">
                <w:rPr>
                  <w:rFonts w:ascii="Arial" w:eastAsia="Times New Roman" w:hAnsi="Arial" w:cs="Arial"/>
                  <w:color w:val="000000"/>
                  <w:sz w:val="18"/>
                </w:rPr>
                <w:t>A-</w:t>
              </w:r>
            </w:ins>
            <w:ins w:id="310" w:author="木原　賢一(SBM 渉外本部)" w:date="2017-01-31T16:45:00Z">
              <w:r w:rsidR="00776269">
                <w:rPr>
                  <w:rFonts w:ascii="Arial" w:hAnsi="Arial" w:cs="Arial"/>
                  <w:color w:val="000000"/>
                  <w:sz w:val="18"/>
                  <w:lang w:eastAsia="zh-CN"/>
                </w:rPr>
                <w:t>28A</w:t>
              </w:r>
              <w:r w:rsidR="00BE3A8C">
                <w:rPr>
                  <w:rFonts w:ascii="Arial" w:eastAsia="Times New Roman" w:hAnsi="Arial" w:cs="Arial"/>
                  <w:color w:val="000000"/>
                  <w:sz w:val="18"/>
                </w:rPr>
                <w:t>-41C</w:t>
              </w:r>
            </w:ins>
            <w:ins w:id="311" w:author="木原　賢一(SBM 渉外本部)" w:date="2017-01-31T15:46:00Z">
              <w:r w:rsidRPr="002E36AA">
                <w:rPr>
                  <w:rFonts w:ascii="Arial" w:eastAsia="Times New Roman" w:hAnsi="Arial" w:cs="Arial"/>
                  <w:color w:val="000000"/>
                  <w:sz w:val="18"/>
                </w:rPr>
                <w:t>-</w:t>
              </w:r>
              <w:r w:rsidRPr="002E36AA">
                <w:rPr>
                  <w:rFonts w:ascii="Arial" w:hAnsi="Arial" w:cs="Arial"/>
                  <w:color w:val="000000"/>
                  <w:sz w:val="18"/>
                  <w:lang w:eastAsia="zh-CN"/>
                </w:rPr>
                <w:t>4</w:t>
              </w:r>
              <w:r w:rsidRPr="002E36AA">
                <w:rPr>
                  <w:rFonts w:ascii="Arial" w:eastAsia="Times New Roman" w:hAnsi="Arial" w:cs="Arial"/>
                  <w:color w:val="000000"/>
                  <w:sz w:val="18"/>
                </w:rPr>
                <w:t>2</w:t>
              </w:r>
              <w:r w:rsidR="00BE3A8C">
                <w:rPr>
                  <w:rFonts w:ascii="Arial" w:hAnsi="Arial" w:cs="Arial" w:hint="eastAsia"/>
                  <w:color w:val="000000"/>
                  <w:sz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1AA357F2" w14:textId="77777777" w:rsidR="00E74F90" w:rsidRPr="002E36AA" w:rsidRDefault="00E74F90" w:rsidP="00776269">
            <w:pPr>
              <w:keepNext/>
              <w:keepLines/>
              <w:spacing w:after="0"/>
              <w:jc w:val="center"/>
              <w:rPr>
                <w:ins w:id="312" w:author="木原　賢一(SBM 渉外本部)" w:date="2017-01-31T15:46:00Z"/>
                <w:rFonts w:ascii="Arial" w:hAnsi="Arial" w:cs="Arial"/>
                <w:sz w:val="18"/>
                <w:lang w:eastAsia="zh-CN"/>
              </w:rPr>
            </w:pPr>
            <w:ins w:id="313" w:author="木原　賢一(SBM 渉外本部)" w:date="2017-01-31T15:46:00Z">
              <w:r w:rsidRPr="002E36AA">
                <w:rPr>
                  <w:rFonts w:ascii="Arial" w:hAnsi="Arial" w:cs="Arial"/>
                  <w:sz w:val="18"/>
                  <w:lang w:eastAsia="zh-CN"/>
                </w:rPr>
                <w:t>3</w:t>
              </w:r>
            </w:ins>
          </w:p>
        </w:tc>
        <w:tc>
          <w:tcPr>
            <w:tcW w:w="2952" w:type="dxa"/>
            <w:tcBorders>
              <w:top w:val="single" w:sz="4" w:space="0" w:color="auto"/>
              <w:left w:val="single" w:sz="4" w:space="0" w:color="auto"/>
              <w:bottom w:val="single" w:sz="4" w:space="0" w:color="auto"/>
              <w:right w:val="single" w:sz="4" w:space="0" w:color="auto"/>
            </w:tcBorders>
            <w:hideMark/>
          </w:tcPr>
          <w:p w14:paraId="07719637" w14:textId="77777777" w:rsidR="00E74F90" w:rsidRPr="002E36AA" w:rsidRDefault="00E74F90" w:rsidP="00776269">
            <w:pPr>
              <w:keepNext/>
              <w:keepLines/>
              <w:spacing w:after="0"/>
              <w:jc w:val="center"/>
              <w:rPr>
                <w:ins w:id="314" w:author="木原　賢一(SBM 渉外本部)" w:date="2017-01-31T15:46:00Z"/>
                <w:rFonts w:ascii="Arial" w:hAnsi="Arial" w:cs="Arial"/>
                <w:sz w:val="18"/>
                <w:lang w:val="en-US" w:eastAsia="zh-CN"/>
              </w:rPr>
            </w:pPr>
            <w:ins w:id="315" w:author="木原　賢一(SBM 渉外本部)" w:date="2017-01-31T15:46:00Z">
              <w:r w:rsidRPr="002E36AA">
                <w:rPr>
                  <w:rFonts w:ascii="Arial" w:hAnsi="Arial" w:cs="Arial"/>
                  <w:sz w:val="18"/>
                  <w:lang w:val="en-US" w:eastAsia="zh-CN"/>
                </w:rPr>
                <w:t>0.5</w:t>
              </w:r>
            </w:ins>
          </w:p>
        </w:tc>
      </w:tr>
      <w:tr w:rsidR="00776269" w:rsidRPr="002E36AA" w14:paraId="37E62C29" w14:textId="77777777" w:rsidTr="00776269">
        <w:trPr>
          <w:jc w:val="center"/>
          <w:ins w:id="316" w:author="木原　賢一(SBM 渉外本部)" w:date="2017-01-31T16:46:00Z"/>
        </w:trPr>
        <w:tc>
          <w:tcPr>
            <w:tcW w:w="1877" w:type="dxa"/>
            <w:vMerge/>
            <w:tcBorders>
              <w:left w:val="single" w:sz="4" w:space="0" w:color="auto"/>
              <w:right w:val="single" w:sz="4" w:space="0" w:color="auto"/>
            </w:tcBorders>
            <w:vAlign w:val="center"/>
          </w:tcPr>
          <w:p w14:paraId="26DF8B87" w14:textId="77777777" w:rsidR="00776269" w:rsidRPr="002E36AA" w:rsidRDefault="00776269" w:rsidP="00776269">
            <w:pPr>
              <w:keepNext/>
              <w:keepLines/>
              <w:spacing w:after="0"/>
              <w:jc w:val="center"/>
              <w:rPr>
                <w:ins w:id="317" w:author="木原　賢一(SBM 渉外本部)" w:date="2017-01-31T16: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tcPr>
          <w:p w14:paraId="68F8710A" w14:textId="3FFA117E" w:rsidR="00776269" w:rsidRPr="002E36AA" w:rsidRDefault="00776269" w:rsidP="00776269">
            <w:pPr>
              <w:keepNext/>
              <w:keepLines/>
              <w:spacing w:after="0"/>
              <w:jc w:val="center"/>
              <w:rPr>
                <w:ins w:id="318" w:author="木原　賢一(SBM 渉外本部)" w:date="2017-01-31T16:46:00Z"/>
                <w:rFonts w:ascii="Arial" w:hAnsi="Arial" w:cs="Arial"/>
                <w:sz w:val="18"/>
                <w:lang w:eastAsia="zh-CN"/>
              </w:rPr>
            </w:pPr>
            <w:ins w:id="319" w:author="木原　賢一(SBM 渉外本部)" w:date="2017-01-31T16:46:00Z">
              <w:r>
                <w:rPr>
                  <w:rFonts w:ascii="Arial" w:hAnsi="Arial" w:cs="Arial"/>
                  <w:sz w:val="18"/>
                  <w:lang w:eastAsia="zh-CN"/>
                </w:rPr>
                <w:t>28</w:t>
              </w:r>
            </w:ins>
          </w:p>
        </w:tc>
        <w:tc>
          <w:tcPr>
            <w:tcW w:w="2952" w:type="dxa"/>
            <w:tcBorders>
              <w:top w:val="single" w:sz="4" w:space="0" w:color="auto"/>
              <w:left w:val="single" w:sz="4" w:space="0" w:color="auto"/>
              <w:bottom w:val="single" w:sz="4" w:space="0" w:color="auto"/>
              <w:right w:val="single" w:sz="4" w:space="0" w:color="auto"/>
            </w:tcBorders>
          </w:tcPr>
          <w:p w14:paraId="1E1572EA" w14:textId="4D32A8A7" w:rsidR="00776269" w:rsidRPr="002E36AA" w:rsidRDefault="00776269" w:rsidP="00776269">
            <w:pPr>
              <w:keepNext/>
              <w:keepLines/>
              <w:spacing w:after="0"/>
              <w:jc w:val="center"/>
              <w:rPr>
                <w:ins w:id="320" w:author="木原　賢一(SBM 渉外本部)" w:date="2017-01-31T16:46:00Z"/>
                <w:rFonts w:ascii="Arial" w:hAnsi="Arial" w:cs="Arial"/>
                <w:sz w:val="18"/>
                <w:lang w:val="en-US" w:eastAsia="zh-CN"/>
              </w:rPr>
            </w:pPr>
            <w:ins w:id="321" w:author="木原　賢一(SBM 渉外本部)" w:date="2017-01-31T16:47:00Z">
              <w:r>
                <w:rPr>
                  <w:rFonts w:ascii="Arial" w:hAnsi="Arial" w:cs="Arial"/>
                  <w:sz w:val="18"/>
                  <w:lang w:val="en-US" w:eastAsia="zh-CN"/>
                </w:rPr>
                <w:t>0.2</w:t>
              </w:r>
            </w:ins>
          </w:p>
        </w:tc>
      </w:tr>
      <w:tr w:rsidR="00E74F90" w:rsidRPr="002E36AA" w14:paraId="79593FCF" w14:textId="77777777" w:rsidTr="00776269">
        <w:trPr>
          <w:jc w:val="center"/>
          <w:ins w:id="322" w:author="木原　賢一(SBM 渉外本部)" w:date="2017-01-31T15:46:00Z"/>
        </w:trPr>
        <w:tc>
          <w:tcPr>
            <w:tcW w:w="1877" w:type="dxa"/>
            <w:vMerge/>
            <w:tcBorders>
              <w:left w:val="single" w:sz="4" w:space="0" w:color="auto"/>
              <w:right w:val="single" w:sz="4" w:space="0" w:color="auto"/>
            </w:tcBorders>
            <w:vAlign w:val="center"/>
            <w:hideMark/>
          </w:tcPr>
          <w:p w14:paraId="2BB769D1" w14:textId="77777777" w:rsidR="00E74F90" w:rsidRPr="002E36AA" w:rsidRDefault="00E74F90" w:rsidP="00776269">
            <w:pPr>
              <w:keepNext/>
              <w:keepLines/>
              <w:spacing w:after="0"/>
              <w:jc w:val="center"/>
              <w:rPr>
                <w:ins w:id="323"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366331E5" w14:textId="77777777" w:rsidR="00E74F90" w:rsidRPr="002E36AA" w:rsidRDefault="00E74F90" w:rsidP="00776269">
            <w:pPr>
              <w:keepNext/>
              <w:keepLines/>
              <w:spacing w:after="0"/>
              <w:jc w:val="center"/>
              <w:rPr>
                <w:ins w:id="324" w:author="木原　賢一(SBM 渉外本部)" w:date="2017-01-31T15:46:00Z"/>
                <w:rFonts w:ascii="Arial" w:eastAsia="Times New Roman" w:hAnsi="Arial" w:cs="Arial"/>
                <w:sz w:val="18"/>
              </w:rPr>
            </w:pPr>
            <w:ins w:id="325" w:author="木原　賢一(SBM 渉外本部)" w:date="2017-01-31T15:46:00Z">
              <w:r w:rsidRPr="002E36AA">
                <w:rPr>
                  <w:rFonts w:ascii="Arial" w:hAnsi="Arial" w:cs="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14:paraId="167DF629" w14:textId="7201D41F" w:rsidR="00E74F90" w:rsidRPr="002E36AA" w:rsidRDefault="00E74F90" w:rsidP="00776269">
            <w:pPr>
              <w:keepNext/>
              <w:keepLines/>
              <w:spacing w:after="0"/>
              <w:jc w:val="center"/>
              <w:rPr>
                <w:ins w:id="326" w:author="木原　賢一(SBM 渉外本部)" w:date="2017-01-31T15:46:00Z"/>
                <w:rFonts w:ascii="Arial" w:hAnsi="Arial" w:cs="Arial"/>
                <w:sz w:val="18"/>
                <w:lang w:val="en-US" w:eastAsia="zh-CN"/>
              </w:rPr>
            </w:pPr>
            <w:ins w:id="327" w:author="木原　賢一(SBM 渉外本部)" w:date="2017-01-31T15:46:00Z">
              <w:r w:rsidRPr="002E36AA">
                <w:rPr>
                  <w:rFonts w:ascii="Arial" w:hAnsi="Arial" w:cs="Arial"/>
                  <w:sz w:val="18"/>
                  <w:lang w:val="en-US" w:eastAsia="zh-CN"/>
                </w:rPr>
                <w:t>0</w:t>
              </w:r>
            </w:ins>
            <w:ins w:id="328" w:author="木原　賢一(SBM 渉外本部)" w:date="2017-01-31T16:47:00Z">
              <w:r w:rsidR="00776269">
                <w:rPr>
                  <w:rFonts w:ascii="Arial" w:hAnsi="Arial" w:cs="Arial"/>
                  <w:sz w:val="18"/>
                  <w:lang w:val="en-US" w:eastAsia="zh-CN"/>
                </w:rPr>
                <w:t>.4</w:t>
              </w:r>
            </w:ins>
            <w:ins w:id="329" w:author="木原　賢一(SBM 渉外本部)" w:date="2017-01-31T15:46:00Z">
              <w:r w:rsidRPr="002E36AA">
                <w:rPr>
                  <w:rFonts w:ascii="Arial" w:hAnsi="Arial" w:cs="Arial"/>
                  <w:sz w:val="18"/>
                  <w:vertAlign w:val="superscript"/>
                  <w:lang w:val="en-US" w:eastAsia="zh-CN"/>
                </w:rPr>
                <w:t>1</w:t>
              </w:r>
              <w:r w:rsidRPr="002E36AA">
                <w:rPr>
                  <w:rFonts w:ascii="Arial" w:hAnsi="Arial" w:cs="Arial"/>
                  <w:sz w:val="18"/>
                  <w:lang w:val="en-US" w:eastAsia="zh-CN"/>
                </w:rPr>
                <w:t>/0.5</w:t>
              </w:r>
              <w:r w:rsidRPr="002E36AA">
                <w:rPr>
                  <w:rFonts w:ascii="Arial" w:hAnsi="Arial" w:cs="Arial"/>
                  <w:sz w:val="18"/>
                  <w:vertAlign w:val="superscript"/>
                  <w:lang w:val="en-US" w:eastAsia="zh-CN"/>
                </w:rPr>
                <w:t>2</w:t>
              </w:r>
            </w:ins>
          </w:p>
        </w:tc>
      </w:tr>
      <w:tr w:rsidR="00E74F90" w:rsidRPr="002E36AA" w14:paraId="3D96CB9F" w14:textId="77777777" w:rsidTr="00776269">
        <w:trPr>
          <w:jc w:val="center"/>
          <w:ins w:id="330" w:author="木原　賢一(SBM 渉外本部)" w:date="2017-01-31T15:46:00Z"/>
        </w:trPr>
        <w:tc>
          <w:tcPr>
            <w:tcW w:w="1877" w:type="dxa"/>
            <w:vMerge/>
            <w:tcBorders>
              <w:left w:val="single" w:sz="4" w:space="0" w:color="auto"/>
              <w:right w:val="single" w:sz="4" w:space="0" w:color="auto"/>
            </w:tcBorders>
            <w:vAlign w:val="center"/>
            <w:hideMark/>
          </w:tcPr>
          <w:p w14:paraId="6FF1DBE3" w14:textId="77777777" w:rsidR="00E74F90" w:rsidRPr="002E36AA" w:rsidRDefault="00E74F90" w:rsidP="00776269">
            <w:pPr>
              <w:keepNext/>
              <w:keepLines/>
              <w:spacing w:after="0"/>
              <w:jc w:val="center"/>
              <w:rPr>
                <w:ins w:id="331"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2C8D7EB0" w14:textId="77777777" w:rsidR="00E74F90" w:rsidRPr="002E36AA" w:rsidRDefault="00E74F90" w:rsidP="00776269">
            <w:pPr>
              <w:keepNext/>
              <w:keepLines/>
              <w:spacing w:after="0"/>
              <w:jc w:val="center"/>
              <w:rPr>
                <w:ins w:id="332" w:author="木原　賢一(SBM 渉外本部)" w:date="2017-01-31T15:46:00Z"/>
                <w:rFonts w:ascii="Arial" w:hAnsi="Arial" w:cs="Arial"/>
                <w:sz w:val="18"/>
                <w:lang w:eastAsia="zh-CN"/>
              </w:rPr>
            </w:pPr>
            <w:ins w:id="333" w:author="木原　賢一(SBM 渉外本部)" w:date="2017-01-31T15:46:00Z">
              <w:r w:rsidRPr="002E36AA">
                <w:rPr>
                  <w:rFonts w:ascii="Arial" w:hAnsi="Arial" w:cs="Arial"/>
                  <w:sz w:val="18"/>
                  <w:lang w:eastAsia="zh-CN"/>
                </w:rPr>
                <w:t>42</w:t>
              </w:r>
            </w:ins>
          </w:p>
        </w:tc>
        <w:tc>
          <w:tcPr>
            <w:tcW w:w="2952" w:type="dxa"/>
            <w:tcBorders>
              <w:top w:val="single" w:sz="4" w:space="0" w:color="auto"/>
              <w:left w:val="single" w:sz="4" w:space="0" w:color="auto"/>
              <w:bottom w:val="single" w:sz="4" w:space="0" w:color="auto"/>
              <w:right w:val="single" w:sz="4" w:space="0" w:color="auto"/>
            </w:tcBorders>
            <w:hideMark/>
          </w:tcPr>
          <w:p w14:paraId="4B41FD14" w14:textId="77777777" w:rsidR="00E74F90" w:rsidRPr="002E36AA" w:rsidRDefault="00E74F90" w:rsidP="00776269">
            <w:pPr>
              <w:keepNext/>
              <w:keepLines/>
              <w:spacing w:after="0"/>
              <w:jc w:val="center"/>
              <w:rPr>
                <w:ins w:id="334" w:author="木原　賢一(SBM 渉外本部)" w:date="2017-01-31T15:46:00Z"/>
                <w:rFonts w:ascii="Arial" w:hAnsi="Arial" w:cs="Arial"/>
                <w:sz w:val="18"/>
                <w:lang w:val="en-US" w:eastAsia="zh-CN"/>
              </w:rPr>
            </w:pPr>
            <w:ins w:id="335" w:author="木原　賢一(SBM 渉外本部)" w:date="2017-01-31T15:46:00Z">
              <w:r w:rsidRPr="002E36AA">
                <w:rPr>
                  <w:rFonts w:ascii="Arial" w:hAnsi="Arial" w:cs="Arial"/>
                  <w:sz w:val="18"/>
                  <w:lang w:val="en-US" w:eastAsia="zh-CN"/>
                </w:rPr>
                <w:t>0.5</w:t>
              </w:r>
            </w:ins>
          </w:p>
        </w:tc>
      </w:tr>
      <w:tr w:rsidR="00E74F90" w:rsidRPr="002E36AA" w14:paraId="34E0E7E1" w14:textId="77777777" w:rsidTr="00776269">
        <w:trPr>
          <w:trHeight w:val="424"/>
          <w:jc w:val="center"/>
          <w:ins w:id="336" w:author="木原　賢一(SBM 渉外本部)" w:date="2017-01-31T15:46:00Z"/>
        </w:trPr>
        <w:tc>
          <w:tcPr>
            <w:tcW w:w="7439" w:type="dxa"/>
            <w:gridSpan w:val="3"/>
            <w:tcBorders>
              <w:left w:val="single" w:sz="4" w:space="0" w:color="auto"/>
              <w:right w:val="single" w:sz="4" w:space="0" w:color="auto"/>
            </w:tcBorders>
            <w:vAlign w:val="center"/>
            <w:hideMark/>
          </w:tcPr>
          <w:p w14:paraId="5D0E670E" w14:textId="77777777" w:rsidR="00E74F90" w:rsidRPr="002E36AA" w:rsidRDefault="00E74F90" w:rsidP="00776269">
            <w:pPr>
              <w:keepNext/>
              <w:keepLines/>
              <w:spacing w:after="0"/>
              <w:rPr>
                <w:ins w:id="337" w:author="木原　賢一(SBM 渉外本部)" w:date="2017-01-31T15:46:00Z"/>
                <w:rFonts w:ascii="Arial" w:hAnsi="Arial" w:cs="Arial"/>
                <w:b/>
                <w:sz w:val="18"/>
                <w:lang w:val="en-US" w:eastAsia="zh-CN"/>
              </w:rPr>
            </w:pPr>
            <w:ins w:id="338"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0C946B31" w14:textId="77777777" w:rsidR="00E74F90" w:rsidRPr="002E36AA" w:rsidRDefault="00E74F90" w:rsidP="00776269">
            <w:pPr>
              <w:keepNext/>
              <w:keepLines/>
              <w:spacing w:after="0"/>
              <w:rPr>
                <w:ins w:id="339" w:author="木原　賢一(SBM 渉外本部)" w:date="2017-01-31T15:46:00Z"/>
                <w:rFonts w:ascii="Arial" w:hAnsi="Arial" w:cs="Arial"/>
                <w:sz w:val="18"/>
                <w:lang w:eastAsia="zh-CN"/>
              </w:rPr>
            </w:pPr>
            <w:ins w:id="340"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332C7B9B" w14:textId="77777777" w:rsidR="00E74F90" w:rsidRDefault="00E74F90" w:rsidP="00E74F90">
      <w:pPr>
        <w:keepNext/>
        <w:keepLines/>
        <w:spacing w:after="60"/>
        <w:ind w:left="210"/>
        <w:jc w:val="center"/>
        <w:rPr>
          <w:ins w:id="341" w:author="木原　賢一(SBM 渉外本部)" w:date="2017-01-31T15:46:00Z"/>
          <w:rFonts w:eastAsia="MS Mincho"/>
          <w:b/>
          <w:lang w:eastAsia="en-GB"/>
        </w:rPr>
      </w:pPr>
    </w:p>
    <w:p w14:paraId="4C8EAD1E" w14:textId="2311A29E" w:rsidR="00E74F90" w:rsidRDefault="00321433" w:rsidP="00E74F90">
      <w:pPr>
        <w:pStyle w:val="30"/>
        <w:rPr>
          <w:ins w:id="342" w:author="木原　賢一(SBM 渉外本部)" w:date="2017-01-31T15:46:00Z"/>
        </w:rPr>
      </w:pPr>
      <w:bookmarkStart w:id="343" w:name="_Toc471208656"/>
      <w:ins w:id="344" w:author="木原　賢一(SBM 渉外本部)" w:date="2017-01-31T15:46:00Z">
        <w:r>
          <w:t>6.</w:t>
        </w:r>
      </w:ins>
      <w:ins w:id="345" w:author="木原　賢一(SBM 渉外本部)" w:date="2017-01-31T16:47:00Z">
        <w:r w:rsidR="00BE3A8C">
          <w:t>Y</w:t>
        </w:r>
      </w:ins>
      <w:ins w:id="346" w:author="木原　賢一(SBM 渉外本部)" w:date="2017-01-31T15:46:00Z">
        <w:r w:rsidR="00E74F90">
          <w:t>.4</w:t>
        </w:r>
        <w:r w:rsidR="00E74F90" w:rsidRPr="000E7858">
          <w:tab/>
        </w:r>
        <w:r w:rsidR="00E74F90">
          <w:t>REFSENS requirements</w:t>
        </w:r>
        <w:bookmarkEnd w:id="343"/>
      </w:ins>
    </w:p>
    <w:p w14:paraId="18944080" w14:textId="08168A2C" w:rsidR="00E74F90" w:rsidRPr="00371628" w:rsidRDefault="00E74F90" w:rsidP="00E74F90">
      <w:pPr>
        <w:rPr>
          <w:ins w:id="347" w:author="木原　賢一(SBM 渉外本部)" w:date="2017-01-31T15:46:00Z"/>
          <w:lang w:eastAsia="zh-CN"/>
        </w:rPr>
      </w:pPr>
      <w:ins w:id="348" w:author="木原　賢一(SBM 渉外本部)" w:date="2017-01-31T15:46:00Z">
        <w:r>
          <w:rPr>
            <w:lang w:eastAsia="zh-CN"/>
          </w:rPr>
          <w:t xml:space="preserve">For the REFSENS of </w:t>
        </w:r>
        <w:r w:rsidRPr="00F33ED2">
          <w:t>CA_</w:t>
        </w:r>
        <w:r>
          <w:rPr>
            <w:rFonts w:eastAsia="Malgun Gothic" w:hint="eastAsia"/>
            <w:lang w:eastAsia="ko-KR"/>
          </w:rPr>
          <w:t>3</w:t>
        </w:r>
        <w:r w:rsidRPr="00F33ED2">
          <w:t>A-</w:t>
        </w:r>
      </w:ins>
      <w:ins w:id="349" w:author="木原　賢一(SBM 渉外本部)" w:date="2017-01-31T16:46:00Z">
        <w:r w:rsidR="00BE3A8C">
          <w:rPr>
            <w:rFonts w:eastAsia="Malgun Gothic"/>
            <w:lang w:eastAsia="ko-KR"/>
          </w:rPr>
          <w:t>28A-41C</w:t>
        </w:r>
        <w:r w:rsidR="00776269">
          <w:rPr>
            <w:rFonts w:eastAsia="Malgun Gothic"/>
            <w:lang w:eastAsia="ko-KR"/>
          </w:rPr>
          <w:t>-42</w:t>
        </w:r>
        <w:r w:rsidR="00BE3A8C">
          <w:rPr>
            <w:rFonts w:eastAsia="Malgun Gothic"/>
            <w:lang w:eastAsia="ko-KR"/>
          </w:rPr>
          <w:t>A</w:t>
        </w:r>
      </w:ins>
      <w:ins w:id="350" w:author="木原　賢一(SBM 渉外本部)" w:date="2017-01-31T15:46:00Z">
        <w:r>
          <w:rPr>
            <w:lang w:eastAsia="zh-CN"/>
          </w:rPr>
          <w:t xml:space="preserve"> the same REFSENS requirements</w:t>
        </w:r>
        <w:r>
          <w:t xml:space="preserve"> </w:t>
        </w:r>
        <w:r>
          <w:rPr>
            <w:lang w:eastAsia="zh-CN"/>
          </w:rPr>
          <w:t>f</w:t>
        </w:r>
        <w:r w:rsidR="00493444">
          <w:t xml:space="preserve">or the constituent </w:t>
        </w:r>
        <w:r>
          <w:t>4DL CA fall-back modes</w:t>
        </w:r>
        <w:r>
          <w:rPr>
            <w:lang w:eastAsia="zh-CN"/>
          </w:rPr>
          <w:t xml:space="preserve"> </w:t>
        </w:r>
      </w:ins>
      <w:ins w:id="351" w:author="木原　賢一(SBM 渉外本部)" w:date="2017-02-03T12:35:00Z">
        <w:r w:rsidR="00493444">
          <w:rPr>
            <w:lang w:eastAsia="zh-CN"/>
          </w:rPr>
          <w:t xml:space="preserve">of 3A-28A-41A-42A </w:t>
        </w:r>
      </w:ins>
      <w:ins w:id="352" w:author="木原　賢一(SBM 渉外本部)" w:date="2017-01-31T15:46:00Z">
        <w:r>
          <w:rPr>
            <w:lang w:eastAsia="zh-CN"/>
          </w:rPr>
          <w:t>can be re-used</w:t>
        </w:r>
        <w:r>
          <w:t>.</w:t>
        </w:r>
      </w:ins>
    </w:p>
    <w:p w14:paraId="12400507" w14:textId="77777777" w:rsidR="00E74F90" w:rsidRPr="00493444" w:rsidRDefault="00E74F90" w:rsidP="00466057">
      <w:pPr>
        <w:pStyle w:val="CRCoverPage"/>
        <w:tabs>
          <w:tab w:val="right" w:pos="9639"/>
        </w:tabs>
        <w:spacing w:after="0"/>
        <w:ind w:left="1600" w:hangingChars="800" w:hanging="1600"/>
        <w:rPr>
          <w:rFonts w:ascii="Times New Roman" w:hAnsi="Times New Roman"/>
          <w:lang w:eastAsia="ja-JP"/>
          <w:rPrChange w:id="353" w:author="木原　賢一(SBM 渉外本部)" w:date="2017-02-03T12:36:00Z">
            <w:rPr>
              <w:rFonts w:ascii="Times New Roman" w:hAnsi="Times New Roman"/>
              <w:lang w:eastAsia="ja-JP"/>
            </w:rPr>
          </w:rPrChange>
        </w:rPr>
      </w:pPr>
      <w:bookmarkStart w:id="354" w:name="_GoBack"/>
      <w:bookmarkEnd w:id="354"/>
    </w:p>
    <w:p w14:paraId="4FA89A9B" w14:textId="77777777" w:rsidR="00E74F90" w:rsidRDefault="00E74F90" w:rsidP="00297EAC">
      <w:pPr>
        <w:pStyle w:val="CRCoverPage"/>
        <w:tabs>
          <w:tab w:val="right" w:pos="9639"/>
        </w:tabs>
        <w:spacing w:after="0"/>
        <w:ind w:left="2240" w:hangingChars="800" w:hanging="2240"/>
        <w:rPr>
          <w:rFonts w:cs="Arial"/>
          <w:color w:val="0070C0"/>
          <w:sz w:val="28"/>
          <w:szCs w:val="28"/>
          <w:lang w:eastAsia="ja-JP"/>
        </w:rPr>
      </w:pPr>
    </w:p>
    <w:p w14:paraId="074EF8B7" w14:textId="30232754"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2CEB3" w14:textId="77777777" w:rsidR="003D0824" w:rsidRDefault="003D0824">
      <w:r>
        <w:separator/>
      </w:r>
    </w:p>
  </w:endnote>
  <w:endnote w:type="continuationSeparator" w:id="0">
    <w:p w14:paraId="13ED96AD" w14:textId="77777777" w:rsidR="003D0824" w:rsidRDefault="003D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776269" w:rsidRPr="004A6F4A" w:rsidRDefault="00776269">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493444" w:rsidRPr="00493444">
      <w:rPr>
        <w:rFonts w:ascii="Times New Roman" w:eastAsia="ＭＳ ゴシック" w:hAnsi="Times New Roman" w:cs="Times New Roman"/>
        <w:b w:val="0"/>
        <w:i w:val="0"/>
        <w:sz w:val="20"/>
        <w:szCs w:val="20"/>
        <w:lang w:val="ja-JP"/>
      </w:rPr>
      <w:t>5</w:t>
    </w:r>
    <w:r w:rsidRPr="004A6F4A">
      <w:rPr>
        <w:rFonts w:ascii="Times New Roman" w:eastAsia="ＭＳ ゴシック" w:hAnsi="Times New Roman" w:cs="Times New Roman"/>
        <w:b w:val="0"/>
        <w:i w:val="0"/>
        <w:sz w:val="20"/>
        <w:szCs w:val="20"/>
      </w:rPr>
      <w:fldChar w:fldCharType="end"/>
    </w:r>
  </w:p>
  <w:p w14:paraId="69B04327" w14:textId="77777777" w:rsidR="00776269" w:rsidRDefault="00776269">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0AC93" w14:textId="77777777" w:rsidR="003D0824" w:rsidRDefault="003D0824">
      <w:r>
        <w:separator/>
      </w:r>
    </w:p>
  </w:footnote>
  <w:footnote w:type="continuationSeparator" w:id="0">
    <w:p w14:paraId="3F53AC11" w14:textId="77777777" w:rsidR="003D0824" w:rsidRDefault="003D08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2B67"/>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3C2D"/>
    <w:rsid w:val="00154E87"/>
    <w:rsid w:val="00155924"/>
    <w:rsid w:val="00157567"/>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390F"/>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523"/>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172F"/>
    <w:rsid w:val="002869FE"/>
    <w:rsid w:val="00294F10"/>
    <w:rsid w:val="002954E4"/>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1967"/>
    <w:rsid w:val="002E2B61"/>
    <w:rsid w:val="002E2CA9"/>
    <w:rsid w:val="002E4275"/>
    <w:rsid w:val="002E5A08"/>
    <w:rsid w:val="002E7A9E"/>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1433"/>
    <w:rsid w:val="00322604"/>
    <w:rsid w:val="00322B58"/>
    <w:rsid w:val="0032548C"/>
    <w:rsid w:val="00325C94"/>
    <w:rsid w:val="00325CB5"/>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8B5"/>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58E5"/>
    <w:rsid w:val="003A64D7"/>
    <w:rsid w:val="003A7A1B"/>
    <w:rsid w:val="003A7F6B"/>
    <w:rsid w:val="003B01E6"/>
    <w:rsid w:val="003B02B4"/>
    <w:rsid w:val="003B0DC4"/>
    <w:rsid w:val="003B24DE"/>
    <w:rsid w:val="003B43F5"/>
    <w:rsid w:val="003B5183"/>
    <w:rsid w:val="003B5254"/>
    <w:rsid w:val="003B7531"/>
    <w:rsid w:val="003C01A5"/>
    <w:rsid w:val="003C4EB9"/>
    <w:rsid w:val="003C6187"/>
    <w:rsid w:val="003C6DA6"/>
    <w:rsid w:val="003D06B1"/>
    <w:rsid w:val="003D0824"/>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02A3"/>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0B53"/>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444"/>
    <w:rsid w:val="00493A79"/>
    <w:rsid w:val="00495296"/>
    <w:rsid w:val="00496522"/>
    <w:rsid w:val="004A17B5"/>
    <w:rsid w:val="004A3690"/>
    <w:rsid w:val="004A51D7"/>
    <w:rsid w:val="004A6A60"/>
    <w:rsid w:val="004A6F4A"/>
    <w:rsid w:val="004A7E92"/>
    <w:rsid w:val="004A7F71"/>
    <w:rsid w:val="004B15FB"/>
    <w:rsid w:val="004B409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0FC6"/>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01E6"/>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3019"/>
    <w:rsid w:val="00774275"/>
    <w:rsid w:val="00776269"/>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21B9"/>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318C"/>
    <w:rsid w:val="00B50085"/>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603A"/>
    <w:rsid w:val="00BD7262"/>
    <w:rsid w:val="00BD77B9"/>
    <w:rsid w:val="00BE194A"/>
    <w:rsid w:val="00BE1B14"/>
    <w:rsid w:val="00BE28FB"/>
    <w:rsid w:val="00BE2D73"/>
    <w:rsid w:val="00BE3664"/>
    <w:rsid w:val="00BE3A8C"/>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0C69"/>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26F79"/>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4F90"/>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2A6C"/>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1070"/>
    <w:rsid w:val="00EF6008"/>
    <w:rsid w:val="00F00CEA"/>
    <w:rsid w:val="00F01B53"/>
    <w:rsid w:val="00F03910"/>
    <w:rsid w:val="00F06BDB"/>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A2B67"/>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footer" Target="footer1.xml"/><Relationship Id="rId25" Type="http://schemas.openxmlformats.org/officeDocument/2006/relationships/fontTable" Target="fontTable.xml"/><Relationship Id="rId26" Type="http://schemas.microsoft.com/office/2011/relationships/people" Target="people.xml"/><Relationship Id="rId27"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15A3-B221-5341-9698-D053C44D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12</TotalTime>
  <Pages>7</Pages>
  <Words>1696</Words>
  <Characters>9669</Characters>
  <Application>Microsoft Macintosh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7</cp:revision>
  <cp:lastPrinted>2015-10-05T00:25:00Z</cp:lastPrinted>
  <dcterms:created xsi:type="dcterms:W3CDTF">2017-01-31T07:49:00Z</dcterms:created>
  <dcterms:modified xsi:type="dcterms:W3CDTF">2017-02-03T03:36:00Z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